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1126" w:rsidRDefault="009B2AE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</w:t>
      </w:r>
      <w:r>
        <w:rPr>
          <w:rFonts w:eastAsia="宋体" w:hint="eastAsia"/>
          <w:b/>
          <w:sz w:val="24"/>
          <w:lang w:val="en-US" w:eastAsia="zh-CN"/>
        </w:rPr>
        <w:t>7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 w:rsidR="002D6F34" w:rsidRPr="002D6F34">
        <w:rPr>
          <w:b/>
          <w:sz w:val="24"/>
        </w:rPr>
        <w:t>R4-2308990</w:t>
      </w:r>
    </w:p>
    <w:p w:rsidR="00B11126" w:rsidRDefault="009B2AEC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rFonts w:eastAsia="宋体" w:hint="eastAsia"/>
          <w:b/>
          <w:sz w:val="24"/>
          <w:lang w:val="en-US" w:eastAsia="zh-CN"/>
        </w:rPr>
        <w:t>Incheon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rFonts w:eastAsia="宋体" w:hint="eastAsia"/>
          <w:b/>
          <w:sz w:val="24"/>
          <w:lang w:val="en-US" w:eastAsia="zh-CN"/>
        </w:rPr>
        <w:t>KR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</w:t>
      </w:r>
      <w:r>
        <w:rPr>
          <w:rFonts w:eastAsia="宋体" w:hint="eastAsia"/>
          <w:b/>
          <w:sz w:val="24"/>
          <w:lang w:val="en-US" w:eastAsia="zh-CN"/>
        </w:rPr>
        <w:t>2nd</w:t>
      </w:r>
      <w:r>
        <w:rPr>
          <w:b/>
          <w:sz w:val="24"/>
        </w:rPr>
        <w:t xml:space="preserve"> </w:t>
      </w:r>
      <w:r>
        <w:rPr>
          <w:rFonts w:eastAsia="宋体" w:hint="eastAsia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eastAsia="宋体" w:hint="eastAsia"/>
          <w:b/>
          <w:sz w:val="24"/>
          <w:lang w:val="en-US" w:eastAsia="zh-CN"/>
        </w:rPr>
        <w:t>26th</w:t>
      </w:r>
      <w:r>
        <w:rPr>
          <w:b/>
          <w:sz w:val="24"/>
        </w:rPr>
        <w:t xml:space="preserve"> Ma</w:t>
      </w:r>
      <w:r>
        <w:rPr>
          <w:rFonts w:eastAsia="宋体" w:hint="eastAsia"/>
          <w:b/>
          <w:sz w:val="24"/>
          <w:lang w:val="en-US" w:eastAsia="zh-CN"/>
        </w:rPr>
        <w:t>y</w:t>
      </w:r>
      <w:r>
        <w:rPr>
          <w:b/>
          <w:sz w:val="24"/>
        </w:rPr>
        <w:t xml:space="preserve"> 2023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1112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1126" w:rsidRDefault="009B2AE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B111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1126" w:rsidRDefault="009B2AE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111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1126" w:rsidRDefault="00B1112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1126">
        <w:tc>
          <w:tcPr>
            <w:tcW w:w="142" w:type="dxa"/>
            <w:tcBorders>
              <w:left w:val="single" w:sz="4" w:space="0" w:color="auto"/>
            </w:tcBorders>
          </w:tcPr>
          <w:p w:rsidR="00B11126" w:rsidRDefault="00B1112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11126" w:rsidRDefault="009B2AE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38.101-1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11126" w:rsidRDefault="009B2AE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11126" w:rsidRDefault="003D5E0F">
            <w:pPr>
              <w:pStyle w:val="CRCoverPage"/>
              <w:spacing w:after="0"/>
              <w:rPr>
                <w:rFonts w:eastAsia="宋体"/>
                <w:sz w:val="28"/>
                <w:szCs w:val="28"/>
                <w:lang w:val="en-US" w:eastAsia="zh-CN"/>
              </w:rPr>
            </w:pPr>
            <w:r w:rsidRPr="003D5E0F">
              <w:rPr>
                <w:b/>
                <w:sz w:val="28"/>
              </w:rPr>
              <w:t>1572</w:t>
            </w:r>
            <w:bookmarkStart w:id="0" w:name="_GoBack"/>
            <w:bookmarkEnd w:id="0"/>
          </w:p>
        </w:tc>
        <w:tc>
          <w:tcPr>
            <w:tcW w:w="709" w:type="dxa"/>
          </w:tcPr>
          <w:p w:rsidR="00B11126" w:rsidRDefault="009B2AE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11126" w:rsidRDefault="009B2AEC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B11126" w:rsidRDefault="009B2AE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11126" w:rsidRDefault="009B2AE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16.1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11126" w:rsidRDefault="00B11126">
            <w:pPr>
              <w:pStyle w:val="CRCoverPage"/>
              <w:spacing w:after="0"/>
            </w:pPr>
          </w:p>
        </w:tc>
      </w:tr>
      <w:tr w:rsidR="00B111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1126" w:rsidRDefault="00B11126">
            <w:pPr>
              <w:pStyle w:val="CRCoverPage"/>
              <w:spacing w:after="0"/>
            </w:pPr>
          </w:p>
        </w:tc>
      </w:tr>
      <w:tr w:rsidR="00B1112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11126" w:rsidRDefault="009B2AE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8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f8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11126">
        <w:tc>
          <w:tcPr>
            <w:tcW w:w="9641" w:type="dxa"/>
            <w:gridSpan w:val="9"/>
          </w:tcPr>
          <w:p w:rsidR="00B11126" w:rsidRDefault="00B1112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11126" w:rsidRDefault="00B111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11126">
        <w:tc>
          <w:tcPr>
            <w:tcW w:w="2835" w:type="dxa"/>
          </w:tcPr>
          <w:p w:rsidR="00B11126" w:rsidRDefault="009B2A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11126" w:rsidRDefault="009B2AE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11126" w:rsidRDefault="00B1112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11126" w:rsidRDefault="009B2AE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11126" w:rsidRDefault="009B2AEC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126" w:type="dxa"/>
          </w:tcPr>
          <w:p w:rsidR="00B11126" w:rsidRDefault="009B2AE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11126" w:rsidRDefault="00B1112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11126" w:rsidRDefault="009B2AE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11126" w:rsidRDefault="00B1112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11126" w:rsidRDefault="00B111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11126">
        <w:tc>
          <w:tcPr>
            <w:tcW w:w="9640" w:type="dxa"/>
            <w:gridSpan w:val="11"/>
          </w:tcPr>
          <w:p w:rsidR="00B11126" w:rsidRDefault="00B1112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112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11126" w:rsidRDefault="009B2A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1126" w:rsidRDefault="009B2AE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eastAsia="ja-JP"/>
              </w:rPr>
              <w:t xml:space="preserve">CR for TS 38.101-1 Rel-16: </w:t>
            </w:r>
            <w:r>
              <w:rPr>
                <w:rFonts w:eastAsia="宋体" w:hint="eastAsia"/>
                <w:lang w:val="en-US" w:eastAsia="zh-CN"/>
              </w:rPr>
              <w:t xml:space="preserve">V2X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min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output power</w:t>
            </w:r>
          </w:p>
        </w:tc>
      </w:tr>
      <w:tr w:rsidR="00B11126">
        <w:tc>
          <w:tcPr>
            <w:tcW w:w="1843" w:type="dxa"/>
            <w:tcBorders>
              <w:left w:val="single" w:sz="4" w:space="0" w:color="auto"/>
            </w:tcBorders>
          </w:tcPr>
          <w:p w:rsidR="00B11126" w:rsidRDefault="00B1112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11126" w:rsidRDefault="00B1112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1126">
        <w:tc>
          <w:tcPr>
            <w:tcW w:w="1843" w:type="dxa"/>
            <w:tcBorders>
              <w:left w:val="single" w:sz="4" w:space="0" w:color="auto"/>
            </w:tcBorders>
          </w:tcPr>
          <w:p w:rsidR="00B11126" w:rsidRDefault="009B2A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11126" w:rsidRDefault="009B2AE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OPPO</w:t>
            </w:r>
          </w:p>
        </w:tc>
      </w:tr>
      <w:tr w:rsidR="00B11126">
        <w:tc>
          <w:tcPr>
            <w:tcW w:w="1843" w:type="dxa"/>
            <w:tcBorders>
              <w:left w:val="single" w:sz="4" w:space="0" w:color="auto"/>
            </w:tcBorders>
          </w:tcPr>
          <w:p w:rsidR="00B11126" w:rsidRDefault="009B2A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11126" w:rsidRDefault="009B2AE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 w:rsidR="00B11126">
        <w:tc>
          <w:tcPr>
            <w:tcW w:w="1843" w:type="dxa"/>
            <w:tcBorders>
              <w:left w:val="single" w:sz="4" w:space="0" w:color="auto"/>
            </w:tcBorders>
          </w:tcPr>
          <w:p w:rsidR="00B11126" w:rsidRDefault="00B1112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11126" w:rsidRDefault="00B1112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1126">
        <w:tc>
          <w:tcPr>
            <w:tcW w:w="1843" w:type="dxa"/>
            <w:tcBorders>
              <w:left w:val="single" w:sz="4" w:space="0" w:color="auto"/>
            </w:tcBorders>
          </w:tcPr>
          <w:p w:rsidR="00B11126" w:rsidRDefault="009B2A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9640"/>
            </w:tblGrid>
            <w:tr w:rsidR="00B11126">
              <w:tc>
                <w:tcPr>
                  <w:tcW w:w="9640" w:type="dxa"/>
                  <w:shd w:val="pct30" w:color="FFFF00" w:fill="auto"/>
                </w:tcPr>
                <w:p w:rsidR="00B11126" w:rsidRDefault="009B2AEC">
                  <w:pPr>
                    <w:pStyle w:val="CRCoverPage"/>
                    <w:spacing w:after="0"/>
                    <w:rPr>
                      <w:lang w:val="de-DE"/>
                    </w:rPr>
                  </w:pPr>
                  <w:r>
                    <w:fldChar w:fldCharType="begin"/>
                  </w:r>
                  <w:r>
                    <w:rPr>
                      <w:lang w:val="de-DE"/>
                    </w:rPr>
                    <w:instrText xml:space="preserve"> DOCPROPERTY  RelatedWis  \* MERGEFORMAT </w:instrText>
                  </w:r>
                  <w:r>
                    <w:fldChar w:fldCharType="separate"/>
                  </w:r>
                  <w:proofErr w:type="spellStart"/>
                  <w:r>
                    <w:t>NR_newRAT</w:t>
                  </w:r>
                  <w:proofErr w:type="spellEnd"/>
                  <w:r>
                    <w:t>-Core</w:t>
                  </w:r>
                  <w:r>
                    <w:rPr>
                      <w:lang w:val="de-DE"/>
                    </w:rPr>
                    <w:t xml:space="preserve"> </w:t>
                  </w:r>
                  <w:r>
                    <w:fldChar w:fldCharType="end"/>
                  </w:r>
                  <w:r>
                    <w:rPr>
                      <w:lang w:val="de-DE"/>
                    </w:rPr>
                    <w:t xml:space="preserve"> </w:t>
                  </w:r>
                </w:p>
              </w:tc>
            </w:tr>
          </w:tbl>
          <w:p w:rsidR="00B11126" w:rsidRDefault="00B11126">
            <w:pPr>
              <w:pStyle w:val="CRCoverPage"/>
              <w:spacing w:after="0"/>
              <w:ind w:left="100"/>
              <w:rPr>
                <w:lang w:val="de-DE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B11126" w:rsidRDefault="00B11126">
            <w:pPr>
              <w:pStyle w:val="CRCoverPage"/>
              <w:spacing w:after="0"/>
              <w:ind w:right="100"/>
              <w:rPr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11126" w:rsidRDefault="009B2AE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11126" w:rsidRDefault="009B2AEC">
            <w:pPr>
              <w:pStyle w:val="CRCoverPage"/>
              <w:spacing w:after="0"/>
              <w:ind w:left="100"/>
            </w:pPr>
            <w:r>
              <w:t>2023-0</w:t>
            </w:r>
            <w:r>
              <w:rPr>
                <w:rFonts w:eastAsia="宋体" w:hint="eastAsia"/>
                <w:lang w:val="en-US" w:eastAsia="zh-CN"/>
              </w:rPr>
              <w:t>5</w:t>
            </w:r>
            <w:r>
              <w:t>-1</w:t>
            </w:r>
            <w:r>
              <w:rPr>
                <w:rFonts w:eastAsia="宋体" w:hint="eastAsia"/>
                <w:lang w:val="en-US" w:eastAsia="zh-CN"/>
              </w:rPr>
              <w:t>2</w:t>
            </w:r>
          </w:p>
        </w:tc>
      </w:tr>
      <w:tr w:rsidR="00B11126">
        <w:tc>
          <w:tcPr>
            <w:tcW w:w="1843" w:type="dxa"/>
            <w:tcBorders>
              <w:left w:val="single" w:sz="4" w:space="0" w:color="auto"/>
            </w:tcBorders>
          </w:tcPr>
          <w:p w:rsidR="00B11126" w:rsidRDefault="00B1112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11126" w:rsidRDefault="00B1112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11126" w:rsidRDefault="00B1112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11126" w:rsidRDefault="00B1112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11126" w:rsidRDefault="00B1112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112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11126" w:rsidRDefault="009B2A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11126" w:rsidRDefault="009B2AE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11126" w:rsidRDefault="00B1112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11126" w:rsidRDefault="009B2AE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11126" w:rsidRDefault="009B2AEC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B1112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11126" w:rsidRDefault="00B1112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11126" w:rsidRDefault="009B2AE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11126" w:rsidRDefault="009B2AEC">
            <w:pPr>
              <w:pStyle w:val="CRCoverPage"/>
            </w:pPr>
            <w:r>
              <w:rPr>
                <w:sz w:val="18"/>
              </w:rPr>
              <w:t xml:space="preserve">Detailed </w:t>
            </w:r>
            <w:r>
              <w:rPr>
                <w:sz w:val="18"/>
              </w:rPr>
              <w:t>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11126" w:rsidRDefault="009B2A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</w:t>
            </w:r>
            <w:r>
              <w:rPr>
                <w:i/>
                <w:sz w:val="18"/>
              </w:rPr>
              <w:t>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B11126">
        <w:tc>
          <w:tcPr>
            <w:tcW w:w="1843" w:type="dxa"/>
          </w:tcPr>
          <w:p w:rsidR="00B11126" w:rsidRDefault="00B1112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11126" w:rsidRDefault="00B1112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11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11126" w:rsidRDefault="009B2A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1126" w:rsidRDefault="009B2AEC">
            <w:pPr>
              <w:pStyle w:val="CRCoverPage"/>
              <w:spacing w:after="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During the NR SL-U discussion, it has been found that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oThe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NR V2X minimum output power was reused from LTE V2X. And in LTE V2X, absolute power tolerance was </w:t>
            </w:r>
            <w:r>
              <w:rPr>
                <w:rFonts w:eastAsia="宋体" w:hint="eastAsia"/>
                <w:lang w:val="en-US" w:eastAsia="zh-CN"/>
              </w:rPr>
              <w:t>changed smaller to make RAN5 IBE testing feasible when Tx power is low, and the minimum output power was also changed from -40dBm to -30dBm as a side change. Then, in following meetings, the absolute power tolerance was changed back, however, minimum outpu</w:t>
            </w:r>
            <w:r>
              <w:rPr>
                <w:rFonts w:eastAsia="宋体" w:hint="eastAsia"/>
                <w:lang w:val="en-US" w:eastAsia="zh-CN"/>
              </w:rPr>
              <w:t>t power was left not changed back. Hence this CR is to correct such misalignment.</w:t>
            </w:r>
          </w:p>
        </w:tc>
      </w:tr>
      <w:tr w:rsidR="00B11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1126" w:rsidRDefault="00B1112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11126" w:rsidRDefault="00B1112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1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1126" w:rsidRDefault="009B2A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11126" w:rsidRDefault="009B2AEC">
            <w:pPr>
              <w:pStyle w:val="CRCoverPage"/>
              <w:tabs>
                <w:tab w:val="left" w:pos="652"/>
              </w:tabs>
              <w:spacing w:after="0"/>
            </w:pPr>
            <w:r>
              <w:rPr>
                <w:rFonts w:hint="eastAsia"/>
              </w:rPr>
              <w:t xml:space="preserve">Correct NR V2X minimum output power to align with NR </w:t>
            </w:r>
            <w:proofErr w:type="spellStart"/>
            <w:r>
              <w:rPr>
                <w:rFonts w:hint="eastAsia"/>
              </w:rPr>
              <w:t>uu</w:t>
            </w:r>
            <w:proofErr w:type="spellEnd"/>
            <w:r>
              <w:rPr>
                <w:rFonts w:hint="eastAsia"/>
              </w:rPr>
              <w:t xml:space="preserve">, i.e. for CBW </w:t>
            </w: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20MHz change it from -30dBm to -40dBm and scale it for higher CBWs</w:t>
            </w:r>
          </w:p>
        </w:tc>
      </w:tr>
      <w:tr w:rsidR="00B11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1126" w:rsidRDefault="00B1112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11126" w:rsidRDefault="00B1112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11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11126" w:rsidRDefault="009B2A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1126" w:rsidRDefault="009B2AEC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The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min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output power requirement for NR V2X is incorrect.</w:t>
            </w:r>
          </w:p>
        </w:tc>
      </w:tr>
      <w:tr w:rsidR="00B11126">
        <w:tc>
          <w:tcPr>
            <w:tcW w:w="2694" w:type="dxa"/>
            <w:gridSpan w:val="2"/>
          </w:tcPr>
          <w:p w:rsidR="00B11126" w:rsidRDefault="00B1112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11126" w:rsidRDefault="00B1112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11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11126" w:rsidRDefault="009B2A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1126" w:rsidRDefault="009B2AEC">
            <w:pPr>
              <w:pStyle w:val="CRCoverPage"/>
              <w:spacing w:after="0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6.3E.1</w:t>
            </w:r>
          </w:p>
        </w:tc>
      </w:tr>
      <w:tr w:rsidR="00B11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1126" w:rsidRDefault="00B1112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11126" w:rsidRDefault="00B1112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1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1126" w:rsidRDefault="00B11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126" w:rsidRDefault="009B2AE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11126" w:rsidRDefault="009B2AE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11126" w:rsidRDefault="00B1112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11126" w:rsidRDefault="00B11126">
            <w:pPr>
              <w:pStyle w:val="CRCoverPage"/>
              <w:spacing w:after="0"/>
              <w:ind w:left="99"/>
            </w:pPr>
          </w:p>
        </w:tc>
      </w:tr>
      <w:tr w:rsidR="00B11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1126" w:rsidRDefault="009B2A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1126" w:rsidRDefault="00B1112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1126" w:rsidRDefault="009B2AEC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B11126" w:rsidRDefault="009B2AE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11126" w:rsidRDefault="009B2AE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11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1126" w:rsidRDefault="009B2AE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1126" w:rsidRDefault="009B2AEC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1126" w:rsidRDefault="00B1112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B11126" w:rsidRDefault="009B2AE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11126" w:rsidRDefault="009B2AEC">
            <w:pPr>
              <w:pStyle w:val="CRCoverPage"/>
              <w:spacing w:after="0"/>
              <w:ind w:left="99"/>
            </w:pPr>
            <w:r>
              <w:t>TS</w:t>
            </w:r>
            <w:r>
              <w:rPr>
                <w:rFonts w:hint="eastAsia"/>
                <w:lang w:eastAsia="ja-JP"/>
              </w:rPr>
              <w:t xml:space="preserve"> 3</w:t>
            </w:r>
            <w:r>
              <w:rPr>
                <w:lang w:eastAsia="ja-JP"/>
              </w:rPr>
              <w:t>8</w:t>
            </w:r>
            <w:r>
              <w:rPr>
                <w:rFonts w:hint="eastAsia"/>
                <w:lang w:eastAsia="ja-JP"/>
              </w:rPr>
              <w:t>.521</w:t>
            </w:r>
            <w:r>
              <w:rPr>
                <w:lang w:eastAsia="ja-JP"/>
              </w:rPr>
              <w:t>-</w:t>
            </w:r>
            <w:r>
              <w:t>1</w:t>
            </w:r>
          </w:p>
        </w:tc>
      </w:tr>
      <w:tr w:rsidR="00B11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1126" w:rsidRDefault="009B2AE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1126" w:rsidRDefault="00B1112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1126" w:rsidRDefault="009B2AEC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B11126" w:rsidRDefault="009B2AE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11126" w:rsidRDefault="009B2AE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11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1126" w:rsidRDefault="00B1112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11126" w:rsidRDefault="00B11126">
            <w:pPr>
              <w:pStyle w:val="CRCoverPage"/>
              <w:spacing w:after="0"/>
            </w:pPr>
          </w:p>
        </w:tc>
      </w:tr>
      <w:tr w:rsidR="00B111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11126" w:rsidRDefault="009B2A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1126" w:rsidRDefault="00B11126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</w:tc>
      </w:tr>
      <w:tr w:rsidR="00B1112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1126" w:rsidRDefault="00B11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11126" w:rsidRDefault="00B1112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111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126" w:rsidRDefault="009B2A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1126" w:rsidRDefault="00B11126">
            <w:pPr>
              <w:pStyle w:val="CRCoverPage"/>
              <w:spacing w:after="0"/>
              <w:ind w:left="100"/>
            </w:pPr>
          </w:p>
        </w:tc>
      </w:tr>
    </w:tbl>
    <w:p w:rsidR="00B11126" w:rsidRDefault="00B11126">
      <w:pPr>
        <w:pStyle w:val="CRCoverPage"/>
        <w:spacing w:after="0"/>
        <w:rPr>
          <w:sz w:val="8"/>
          <w:szCs w:val="8"/>
        </w:rPr>
      </w:pPr>
    </w:p>
    <w:p w:rsidR="00B11126" w:rsidRDefault="00B11126">
      <w:pPr>
        <w:sectPr w:rsidR="00B11126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11126" w:rsidRDefault="00B11126">
      <w:pPr>
        <w:rPr>
          <w:rFonts w:ascii="Arial" w:hAnsi="Arial" w:cs="Arial"/>
          <w:color w:val="FF0000"/>
          <w:sz w:val="28"/>
          <w:szCs w:val="28"/>
        </w:rPr>
      </w:pPr>
    </w:p>
    <w:p w:rsidR="00B11126" w:rsidRDefault="009B2AEC">
      <w:pPr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>&lt;&lt;&lt; Start of changed sections &gt;&gt;&gt;</w:t>
      </w:r>
    </w:p>
    <w:p w:rsidR="00B11126" w:rsidRDefault="00B11126"/>
    <w:p w:rsidR="00B11126" w:rsidRDefault="009B2AEC">
      <w:pPr>
        <w:pStyle w:val="2"/>
      </w:pPr>
      <w:bookmarkStart w:id="2" w:name="_Toc84413685"/>
      <w:bookmarkStart w:id="3" w:name="_Toc61367481"/>
      <w:bookmarkStart w:id="4" w:name="_Toc83580567"/>
      <w:bookmarkStart w:id="5" w:name="_Toc45888217"/>
      <w:bookmarkStart w:id="6" w:name="_Toc69084224"/>
      <w:bookmarkStart w:id="7" w:name="_Toc76509256"/>
      <w:bookmarkStart w:id="8" w:name="_Toc45888816"/>
      <w:bookmarkStart w:id="9" w:name="_Toc68230811"/>
      <w:bookmarkStart w:id="10" w:name="_Toc61372864"/>
      <w:bookmarkStart w:id="11" w:name="_Toc75467234"/>
      <w:bookmarkStart w:id="12" w:name="_Toc84405076"/>
      <w:bookmarkStart w:id="13" w:name="_Toc76718246"/>
      <w:r>
        <w:t>6.3E</w:t>
      </w:r>
      <w:r>
        <w:tab/>
        <w:t>Output power</w:t>
      </w:r>
      <w:r>
        <w:t xml:space="preserve"> dynamics for V2X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B11126" w:rsidRDefault="009B2AEC">
      <w:pPr>
        <w:pStyle w:val="30"/>
      </w:pPr>
      <w:bookmarkStart w:id="14" w:name="_Toc61367482"/>
      <w:bookmarkStart w:id="15" w:name="_Toc84405077"/>
      <w:bookmarkStart w:id="16" w:name="_Toc84413686"/>
      <w:bookmarkStart w:id="17" w:name="_Toc45888817"/>
      <w:bookmarkStart w:id="18" w:name="_Toc76509257"/>
      <w:bookmarkStart w:id="19" w:name="_Toc45888218"/>
      <w:bookmarkStart w:id="20" w:name="_Toc61372865"/>
      <w:bookmarkStart w:id="21" w:name="_Toc83580568"/>
      <w:bookmarkStart w:id="22" w:name="_Toc75467235"/>
      <w:bookmarkStart w:id="23" w:name="_Toc76718247"/>
      <w:bookmarkStart w:id="24" w:name="_Toc69084225"/>
      <w:bookmarkStart w:id="25" w:name="_Toc68230812"/>
      <w:r>
        <w:t>6.3E.1</w:t>
      </w:r>
      <w:r>
        <w:tab/>
        <w:t>Minimum output power for V2X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B11126" w:rsidRDefault="009B2AEC">
      <w:pPr>
        <w:pStyle w:val="40"/>
      </w:pPr>
      <w:bookmarkStart w:id="26" w:name="_Toc76509258"/>
      <w:bookmarkStart w:id="27" w:name="_Toc69084226"/>
      <w:bookmarkStart w:id="28" w:name="_Toc83580569"/>
      <w:bookmarkStart w:id="29" w:name="_Toc84413687"/>
      <w:bookmarkStart w:id="30" w:name="_Toc76718248"/>
      <w:bookmarkStart w:id="31" w:name="_Toc75467236"/>
      <w:bookmarkStart w:id="32" w:name="_Toc61372866"/>
      <w:bookmarkStart w:id="33" w:name="_Toc68230813"/>
      <w:bookmarkStart w:id="34" w:name="_Toc45888818"/>
      <w:bookmarkStart w:id="35" w:name="_Toc84405078"/>
      <w:bookmarkStart w:id="36" w:name="_Toc61367483"/>
      <w:bookmarkStart w:id="37" w:name="_Toc45888219"/>
      <w:r>
        <w:t>6.3E.1.1</w:t>
      </w:r>
      <w:r>
        <w:tab/>
        <w:t>General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:rsidR="00B11126" w:rsidRDefault="009B2AEC">
      <w:r>
        <w:rPr>
          <w:rFonts w:hint="eastAsia"/>
        </w:rPr>
        <w:t xml:space="preserve">When UE is configured for </w:t>
      </w:r>
      <w:r>
        <w:t>NR</w:t>
      </w:r>
      <w:r>
        <w:rPr>
          <w:rFonts w:hint="eastAsia"/>
        </w:rPr>
        <w:t xml:space="preserve"> V2X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transmissions non-concurrent with </w:t>
      </w:r>
      <w:r>
        <w:t>NR</w:t>
      </w:r>
      <w:r>
        <w:rPr>
          <w:rFonts w:hint="eastAsia"/>
        </w:rPr>
        <w:t xml:space="preserve"> uplink transmissions for </w:t>
      </w:r>
      <w:r>
        <w:t xml:space="preserve">NR </w:t>
      </w:r>
      <w:r>
        <w:rPr>
          <w:rFonts w:hint="eastAsia"/>
        </w:rPr>
        <w:t>V2X operating bands</w:t>
      </w:r>
      <w:r>
        <w:t xml:space="preserve"> in Table 5.2E.1-1</w:t>
      </w:r>
      <w:r>
        <w:rPr>
          <w:rFonts w:hint="eastAsia"/>
        </w:rPr>
        <w:t xml:space="preserve">, </w:t>
      </w:r>
      <w:r>
        <w:t>the minimum output power is specified i</w:t>
      </w:r>
      <w:r>
        <w:t xml:space="preserve">n Table 6.3E.1.1-1. The minimum output power is defined as the mean power in at least one sub-frame 1 </w:t>
      </w:r>
      <w:proofErr w:type="spellStart"/>
      <w:r>
        <w:t>ms</w:t>
      </w:r>
      <w:proofErr w:type="spellEnd"/>
      <w:r>
        <w:t>.</w:t>
      </w:r>
    </w:p>
    <w:p w:rsidR="00B11126" w:rsidRDefault="009B2AEC">
      <w:pPr>
        <w:pStyle w:val="TH"/>
      </w:pPr>
      <w:r>
        <w:t>Table 6.3E.1.1-1: Minimum output power</w:t>
      </w:r>
    </w:p>
    <w:tbl>
      <w:tblPr>
        <w:tblW w:w="7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0"/>
        <w:gridCol w:w="2500"/>
        <w:gridCol w:w="2500"/>
      </w:tblGrid>
      <w:tr w:rsidR="00B11126">
        <w:trPr>
          <w:trHeight w:val="187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126" w:rsidRDefault="009B2AEC">
            <w:pPr>
              <w:pStyle w:val="TAH"/>
            </w:pPr>
            <w:r>
              <w:t>Channel bandwidth</w:t>
            </w:r>
          </w:p>
          <w:p w:rsidR="00B11126" w:rsidRDefault="009B2AEC">
            <w:pPr>
              <w:pStyle w:val="TAH"/>
            </w:pPr>
            <w:r>
              <w:t>(MHz)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126" w:rsidRDefault="009B2AEC">
            <w:pPr>
              <w:pStyle w:val="TAH"/>
            </w:pPr>
            <w:r>
              <w:t>Minimum output power</w:t>
            </w:r>
          </w:p>
          <w:p w:rsidR="00B11126" w:rsidRDefault="009B2AEC">
            <w:pPr>
              <w:pStyle w:val="TAH"/>
            </w:pPr>
            <w:r>
              <w:t>(dBm)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26" w:rsidRDefault="009B2AEC">
            <w:pPr>
              <w:pStyle w:val="TAH"/>
            </w:pPr>
            <w:r>
              <w:t>Measurement bandwidth</w:t>
            </w:r>
          </w:p>
          <w:p w:rsidR="00B11126" w:rsidRDefault="009B2AEC">
            <w:pPr>
              <w:pStyle w:val="TAH"/>
            </w:pPr>
            <w:r>
              <w:t>(MHz)</w:t>
            </w:r>
          </w:p>
        </w:tc>
      </w:tr>
      <w:tr w:rsidR="00B11126">
        <w:trPr>
          <w:trHeight w:val="187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126" w:rsidRDefault="009B2AEC">
            <w:pPr>
              <w:pStyle w:val="TAH"/>
            </w:pPr>
            <w:r>
              <w:rPr>
                <w:rFonts w:hint="eastAsia"/>
                <w:b w:val="0"/>
                <w:lang w:eastAsia="ko-KR"/>
              </w:rPr>
              <w:t>5</w:t>
            </w:r>
            <w:r>
              <w:rPr>
                <w:b w:val="0"/>
                <w:vertAlign w:val="superscript"/>
                <w:lang w:eastAsia="ko-KR"/>
              </w:rPr>
              <w:t>1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126" w:rsidRDefault="009B2AEC">
            <w:pPr>
              <w:pStyle w:val="TAH"/>
              <w:rPr>
                <w:rFonts w:eastAsia="宋体"/>
                <w:lang w:val="en-US" w:eastAsia="zh-CN"/>
              </w:rPr>
            </w:pPr>
            <w:del w:id="38" w:author="OPPO" w:date="2023-05-12T17:01:00Z">
              <w:r>
                <w:rPr>
                  <w:b w:val="0"/>
                  <w:lang w:val="en-US"/>
                </w:rPr>
                <w:delText>-30</w:delText>
              </w:r>
            </w:del>
            <w:ins w:id="39" w:author="OPPO" w:date="2023-05-12T17:01:00Z">
              <w:r>
                <w:rPr>
                  <w:rFonts w:eastAsia="宋体" w:hint="eastAsia"/>
                  <w:b w:val="0"/>
                  <w:lang w:val="en-US" w:eastAsia="zh-CN"/>
                </w:rPr>
                <w:t>-40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26" w:rsidRDefault="009B2AEC">
            <w:pPr>
              <w:pStyle w:val="TAH"/>
            </w:pPr>
            <w:r>
              <w:rPr>
                <w:b w:val="0"/>
              </w:rPr>
              <w:t>4.515</w:t>
            </w:r>
          </w:p>
        </w:tc>
      </w:tr>
      <w:tr w:rsidR="00B11126">
        <w:trPr>
          <w:trHeight w:val="187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126" w:rsidRDefault="009B2AEC">
            <w:pPr>
              <w:pStyle w:val="TAC"/>
            </w:pPr>
            <w:r>
              <w:t>10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126" w:rsidRDefault="009B2AEC">
            <w:pPr>
              <w:pStyle w:val="TAC"/>
              <w:rPr>
                <w:rFonts w:eastAsia="宋体"/>
                <w:lang w:val="en-US" w:eastAsia="zh-CN"/>
              </w:rPr>
            </w:pPr>
            <w:del w:id="40" w:author="OPPO" w:date="2023-05-12T17:01:00Z">
              <w:r>
                <w:rPr>
                  <w:lang w:val="en-US"/>
                </w:rPr>
                <w:delText>-30</w:delText>
              </w:r>
            </w:del>
            <w:ins w:id="41" w:author="OPPO" w:date="2023-05-12T17:01:00Z">
              <w:r>
                <w:rPr>
                  <w:rFonts w:eastAsia="宋体" w:hint="eastAsia"/>
                  <w:lang w:val="en-US" w:eastAsia="zh-CN"/>
                </w:rPr>
                <w:t>-40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26" w:rsidRDefault="009B2AEC">
            <w:pPr>
              <w:pStyle w:val="TAC"/>
            </w:pPr>
            <w:r>
              <w:t>9.375</w:t>
            </w:r>
          </w:p>
        </w:tc>
      </w:tr>
      <w:tr w:rsidR="00B11126">
        <w:trPr>
          <w:trHeight w:val="187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126" w:rsidRDefault="009B2AEC">
            <w:pPr>
              <w:pStyle w:val="TAC"/>
            </w:pPr>
            <w:r>
              <w:t>20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126" w:rsidRDefault="009B2AEC">
            <w:pPr>
              <w:pStyle w:val="TAC"/>
              <w:rPr>
                <w:rFonts w:eastAsia="宋体"/>
                <w:lang w:val="en-US" w:eastAsia="zh-CN"/>
              </w:rPr>
            </w:pPr>
            <w:del w:id="42" w:author="OPPO" w:date="2023-05-12T17:01:00Z">
              <w:r>
                <w:rPr>
                  <w:lang w:val="en-US"/>
                </w:rPr>
                <w:delText>-30</w:delText>
              </w:r>
            </w:del>
            <w:ins w:id="43" w:author="OPPO" w:date="2023-05-12T17:01:00Z">
              <w:r>
                <w:rPr>
                  <w:rFonts w:eastAsia="宋体" w:hint="eastAsia"/>
                  <w:lang w:val="en-US" w:eastAsia="zh-CN"/>
                </w:rPr>
                <w:t>-40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26" w:rsidRDefault="009B2AEC">
            <w:pPr>
              <w:pStyle w:val="TAC"/>
            </w:pPr>
            <w:r>
              <w:t>19.095</w:t>
            </w:r>
          </w:p>
        </w:tc>
      </w:tr>
      <w:tr w:rsidR="00B11126">
        <w:trPr>
          <w:trHeight w:val="187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126" w:rsidRDefault="009B2AEC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126" w:rsidRDefault="009B2AEC">
            <w:pPr>
              <w:pStyle w:val="TAC"/>
              <w:rPr>
                <w:rFonts w:eastAsia="宋体"/>
                <w:lang w:val="en-US" w:eastAsia="zh-CN"/>
              </w:rPr>
            </w:pPr>
            <w:del w:id="44" w:author="OPPO" w:date="2023-05-12T17:01:00Z">
              <w:r>
                <w:rPr>
                  <w:lang w:val="en-US" w:eastAsia="ko-KR"/>
                </w:rPr>
                <w:delText>-28.2</w:delText>
              </w:r>
            </w:del>
            <w:ins w:id="45" w:author="OPPO" w:date="2023-05-12T17:01:00Z">
              <w:r>
                <w:rPr>
                  <w:rFonts w:eastAsia="宋体" w:hint="eastAsia"/>
                  <w:lang w:val="en-US" w:eastAsia="zh-CN"/>
                </w:rPr>
                <w:t>-38.2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26" w:rsidRDefault="009B2AEC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28.815</w:t>
            </w:r>
          </w:p>
        </w:tc>
      </w:tr>
      <w:tr w:rsidR="00B11126">
        <w:trPr>
          <w:trHeight w:val="187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126" w:rsidRDefault="009B2AEC">
            <w:pPr>
              <w:pStyle w:val="TAC"/>
            </w:pPr>
            <w:r>
              <w:t>40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126" w:rsidRDefault="009B2AEC">
            <w:pPr>
              <w:pStyle w:val="TAC"/>
              <w:rPr>
                <w:rFonts w:eastAsia="宋体"/>
                <w:lang w:val="en-US" w:eastAsia="zh-CN"/>
              </w:rPr>
            </w:pPr>
            <w:del w:id="46" w:author="OPPO" w:date="2023-05-12T17:01:00Z">
              <w:r>
                <w:rPr>
                  <w:lang w:val="en-US"/>
                </w:rPr>
                <w:delText>-27</w:delText>
              </w:r>
            </w:del>
            <w:ins w:id="47" w:author="OPPO" w:date="2023-05-12T17:01:00Z">
              <w:r>
                <w:rPr>
                  <w:rFonts w:eastAsia="宋体" w:hint="eastAsia"/>
                  <w:lang w:val="en-US" w:eastAsia="zh-CN"/>
                </w:rPr>
                <w:t>-37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26" w:rsidRDefault="009B2AEC">
            <w:pPr>
              <w:pStyle w:val="TAC"/>
            </w:pPr>
            <w:r>
              <w:t>38.895</w:t>
            </w:r>
          </w:p>
        </w:tc>
      </w:tr>
      <w:tr w:rsidR="00B11126">
        <w:trPr>
          <w:trHeight w:val="187"/>
          <w:jc w:val="center"/>
        </w:trPr>
        <w:tc>
          <w:tcPr>
            <w:tcW w:w="7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126" w:rsidRDefault="009B2AEC">
            <w:pPr>
              <w:pStyle w:val="TAC"/>
              <w:jc w:val="left"/>
            </w:pPr>
            <w:r>
              <w:rPr>
                <w:rFonts w:hint="eastAsia"/>
                <w:lang w:eastAsia="ko-KR"/>
              </w:rPr>
              <w:t>Note 1:  The CBW</w:t>
            </w:r>
            <w:r>
              <w:rPr>
                <w:lang w:eastAsia="ko-KR"/>
              </w:rPr>
              <w:t xml:space="preserve"> is only applicable to PS UE in n14.</w:t>
            </w:r>
          </w:p>
        </w:tc>
      </w:tr>
    </w:tbl>
    <w:p w:rsidR="00B11126" w:rsidRDefault="00B11126"/>
    <w:p w:rsidR="00B11126" w:rsidRDefault="009B2AEC">
      <w:r>
        <w:t xml:space="preserve">For NR V2X UE with two transmit antenna connectors, the minimum output power is defined as the sum of the mean power at each transmit </w:t>
      </w:r>
      <w:r>
        <w:t xml:space="preserve">connector in one sub-frame (1 </w:t>
      </w:r>
      <w:proofErr w:type="spellStart"/>
      <w:r>
        <w:t>ms</w:t>
      </w:r>
      <w:proofErr w:type="spellEnd"/>
      <w:r>
        <w:t>). The minimum output power shall not exceed the values specified for single carrier.</w:t>
      </w:r>
    </w:p>
    <w:p w:rsidR="00B11126" w:rsidRDefault="009B2AEC">
      <w:r>
        <w:rPr>
          <w:rFonts w:hint="eastAsia"/>
        </w:rPr>
        <w:t xml:space="preserve">If </w:t>
      </w:r>
      <w:r>
        <w:t xml:space="preserve">the </w:t>
      </w:r>
      <w:r>
        <w:rPr>
          <w:rFonts w:hint="eastAsia"/>
        </w:rPr>
        <w:t xml:space="preserve">UE </w:t>
      </w:r>
      <w:r>
        <w:t xml:space="preserve">transmits on one antenna </w:t>
      </w:r>
      <w:r>
        <w:rPr>
          <w:rFonts w:hint="eastAsia"/>
          <w:lang w:eastAsia="zh-CN"/>
        </w:rPr>
        <w:t>connector</w:t>
      </w:r>
      <w:r>
        <w:rPr>
          <w:lang w:eastAsia="zh-CN"/>
        </w:rPr>
        <w:t xml:space="preserve"> at a time</w:t>
      </w:r>
      <w:r>
        <w:t xml:space="preserve">, the requirements </w:t>
      </w:r>
      <w:r>
        <w:rPr>
          <w:rFonts w:cs="v5.0.0"/>
        </w:rPr>
        <w:t>specified</w:t>
      </w:r>
      <w:r>
        <w:rPr>
          <w:rFonts w:cs="v5.0.0" w:hint="eastAsia"/>
        </w:rPr>
        <w:t xml:space="preserve"> for </w:t>
      </w:r>
      <w:r>
        <w:rPr>
          <w:rFonts w:cs="v5.0.0"/>
        </w:rPr>
        <w:t>single</w:t>
      </w:r>
      <w:r>
        <w:rPr>
          <w:rFonts w:cs="v5.0.0" w:hint="eastAsia"/>
        </w:rPr>
        <w:t xml:space="preserve"> carrier</w:t>
      </w:r>
      <w:r>
        <w:rPr>
          <w:rFonts w:cs="v5.0.0"/>
        </w:rPr>
        <w:t xml:space="preserve"> shall </w:t>
      </w:r>
      <w:r>
        <w:t>apply</w:t>
      </w:r>
      <w:r>
        <w:rPr>
          <w:rFonts w:hint="eastAsia"/>
          <w:lang w:eastAsia="zh-CN"/>
        </w:rPr>
        <w:t xml:space="preserve"> to the active antenna co</w:t>
      </w:r>
      <w:r>
        <w:rPr>
          <w:rFonts w:hint="eastAsia"/>
          <w:lang w:eastAsia="zh-CN"/>
        </w:rPr>
        <w:t>nnector</w:t>
      </w:r>
      <w:r>
        <w:t>.</w:t>
      </w:r>
    </w:p>
    <w:p w:rsidR="00B11126" w:rsidRDefault="00B11126">
      <w:pPr>
        <w:rPr>
          <w:rFonts w:ascii="Arial" w:hAnsi="Arial" w:cs="Arial"/>
          <w:color w:val="FF0000"/>
          <w:sz w:val="28"/>
          <w:szCs w:val="28"/>
        </w:rPr>
      </w:pPr>
    </w:p>
    <w:p w:rsidR="00B11126" w:rsidRDefault="00B11126">
      <w:pPr>
        <w:rPr>
          <w:rFonts w:ascii="Arial" w:hAnsi="Arial"/>
          <w:color w:val="FF0000"/>
          <w:sz w:val="28"/>
          <w:szCs w:val="28"/>
          <w:lang w:eastAsia="ja-JP"/>
        </w:rPr>
      </w:pPr>
    </w:p>
    <w:p w:rsidR="00B11126" w:rsidRDefault="009B2AEC">
      <w:pPr>
        <w:rPr>
          <w:rFonts w:ascii="Arial" w:hAnsi="Arial"/>
          <w:color w:val="FF0000"/>
          <w:sz w:val="28"/>
          <w:szCs w:val="28"/>
          <w:lang w:eastAsia="ja-JP"/>
        </w:rPr>
      </w:pPr>
      <w:r>
        <w:rPr>
          <w:rFonts w:ascii="Arial" w:hAnsi="Arial" w:hint="eastAsia"/>
          <w:color w:val="FF0000"/>
          <w:sz w:val="28"/>
          <w:szCs w:val="28"/>
          <w:lang w:eastAsia="ja-JP"/>
        </w:rPr>
        <w:t>&lt;&lt;</w:t>
      </w:r>
      <w:r>
        <w:rPr>
          <w:rFonts w:ascii="Arial" w:hAnsi="Arial"/>
          <w:color w:val="FF0000"/>
          <w:sz w:val="28"/>
          <w:szCs w:val="28"/>
          <w:lang w:eastAsia="ja-JP"/>
        </w:rPr>
        <w:t xml:space="preserve">&lt; </w:t>
      </w:r>
      <w:r>
        <w:rPr>
          <w:rFonts w:ascii="Arial" w:hAnsi="Arial" w:hint="eastAsia"/>
          <w:color w:val="FF0000"/>
          <w:sz w:val="28"/>
          <w:szCs w:val="28"/>
          <w:lang w:eastAsia="ja-JP"/>
        </w:rPr>
        <w:t>End of change</w:t>
      </w:r>
      <w:r>
        <w:rPr>
          <w:rFonts w:ascii="Arial" w:hAnsi="Arial"/>
          <w:color w:val="FF0000"/>
          <w:sz w:val="28"/>
          <w:szCs w:val="28"/>
          <w:lang w:eastAsia="ja-JP"/>
        </w:rPr>
        <w:t>d sections &gt;</w:t>
      </w:r>
      <w:r>
        <w:rPr>
          <w:rFonts w:ascii="Arial" w:hAnsi="Arial" w:hint="eastAsia"/>
          <w:color w:val="FF0000"/>
          <w:sz w:val="28"/>
          <w:szCs w:val="28"/>
          <w:lang w:eastAsia="ja-JP"/>
        </w:rPr>
        <w:t>&gt;&gt;</w:t>
      </w:r>
    </w:p>
    <w:p w:rsidR="00B11126" w:rsidRDefault="00B11126"/>
    <w:p w:rsidR="00B11126" w:rsidRDefault="00B11126"/>
    <w:sectPr w:rsidR="00B1112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2AEC" w:rsidRDefault="009B2AEC">
      <w:pPr>
        <w:spacing w:after="0"/>
      </w:pPr>
      <w:r>
        <w:separator/>
      </w:r>
    </w:p>
  </w:endnote>
  <w:endnote w:type="continuationSeparator" w:id="0">
    <w:p w:rsidR="009B2AEC" w:rsidRDefault="009B2A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 Semilight"/>
    <w:charset w:val="80"/>
    <w:family w:val="roman"/>
    <w:pitch w:val="variable"/>
    <w:sig w:usb0="800002E7" w:usb1="2AC7FCFF" w:usb2="00000012" w:usb3="00000000" w:csb0="0002009F" w:csb1="00000000"/>
  </w:font>
  <w:font w:name="MS LineDraw">
    <w:altName w:val="Segoe Print"/>
    <w:charset w:val="02"/>
    <w:family w:val="moder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ookman Old Style">
    <w:altName w:val="Segoe Print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Calibri"/>
    <w:charset w:val="00"/>
    <w:family w:val="swiss"/>
    <w:pitch w:val="default"/>
    <w:sig w:usb0="00000000" w:usb1="00000000" w:usb2="00000028" w:usb3="00000000" w:csb0="0000019F" w:csb1="00000000"/>
  </w:font>
  <w:font w:name="Book Antiqua">
    <w:altName w:val="Segoe Print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altName w:val="Sylfae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2AEC" w:rsidRDefault="009B2AEC">
      <w:pPr>
        <w:spacing w:after="0"/>
      </w:pPr>
      <w:r>
        <w:separator/>
      </w:r>
    </w:p>
  </w:footnote>
  <w:footnote w:type="continuationSeparator" w:id="0">
    <w:p w:rsidR="009B2AEC" w:rsidRDefault="009B2AE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1126" w:rsidRDefault="009B2AE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1126" w:rsidRDefault="00B11126">
    <w:pPr>
      <w:pStyle w:val="aff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1126" w:rsidRDefault="009B2AEC">
    <w:pPr>
      <w:pStyle w:val="aff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1126" w:rsidRDefault="00B11126">
    <w:pPr>
      <w:pStyle w:val="af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Reference"/>
      <w:lvlText w:val="*"/>
      <w:lvlJc w:val="left"/>
    </w:lvl>
  </w:abstractNum>
  <w:abstractNum w:abstractNumId="2" w15:restartNumberingAfterBreak="0">
    <w:nsid w:val="0A6E609D"/>
    <w:multiLevelType w:val="multilevel"/>
    <w:tmpl w:val="0A6E609D"/>
    <w:lvl w:ilvl="0">
      <w:start w:val="1"/>
      <w:numFmt w:val="decimal"/>
      <w:pStyle w:val="StateHead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3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1913D55"/>
    <w:multiLevelType w:val="multilevel"/>
    <w:tmpl w:val="31913D55"/>
    <w:lvl w:ilvl="0">
      <w:start w:val="1"/>
      <w:numFmt w:val="decimal"/>
      <w:pStyle w:val="10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6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7"/>
  </w:num>
  <w:num w:numId="4">
    <w:abstractNumId w:val="3"/>
  </w:num>
  <w:num w:numId="5">
    <w:abstractNumId w:val="12"/>
  </w:num>
  <w:num w:numId="6">
    <w:abstractNumId w:val="8"/>
  </w:num>
  <w:num w:numId="7">
    <w:abstractNumId w:val="16"/>
  </w:num>
  <w:num w:numId="8">
    <w:abstractNumId w:val="18"/>
  </w:num>
  <w:num w:numId="9">
    <w:abstractNumId w:val="10"/>
  </w:num>
  <w:num w:numId="10">
    <w:abstractNumId w:val="19"/>
  </w:num>
  <w:num w:numId="11">
    <w:abstractNumId w:val="1"/>
    <w:lvlOverride w:ilvl="0">
      <w:lvl w:ilvl="0" w:tentative="1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9"/>
  </w:num>
  <w:num w:numId="13">
    <w:abstractNumId w:val="11"/>
  </w:num>
  <w:num w:numId="14">
    <w:abstractNumId w:val="7"/>
  </w:num>
  <w:num w:numId="15">
    <w:abstractNumId w:val="0"/>
  </w:num>
  <w:num w:numId="16">
    <w:abstractNumId w:val="15"/>
  </w:num>
  <w:num w:numId="17">
    <w:abstractNumId w:val="5"/>
  </w:num>
  <w:num w:numId="18">
    <w:abstractNumId w:val="2"/>
  </w:num>
  <w:num w:numId="19">
    <w:abstractNumId w:val="14"/>
  </w:num>
  <w:num w:numId="2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JlNTU3MDZhZWJlMmMyNDY0Y2NhZjY4YzM3YzA3MWUifQ=="/>
  </w:docVars>
  <w:rsids>
    <w:rsidRoot w:val="00022E4A"/>
    <w:rsid w:val="00016B68"/>
    <w:rsid w:val="00017730"/>
    <w:rsid w:val="0002284B"/>
    <w:rsid w:val="00022E4A"/>
    <w:rsid w:val="00030E5F"/>
    <w:rsid w:val="00031278"/>
    <w:rsid w:val="00036796"/>
    <w:rsid w:val="00040FDB"/>
    <w:rsid w:val="00044A58"/>
    <w:rsid w:val="00045897"/>
    <w:rsid w:val="00045F41"/>
    <w:rsid w:val="00050DC3"/>
    <w:rsid w:val="00052AA4"/>
    <w:rsid w:val="00057141"/>
    <w:rsid w:val="00057F1C"/>
    <w:rsid w:val="000653FC"/>
    <w:rsid w:val="00066819"/>
    <w:rsid w:val="00071D91"/>
    <w:rsid w:val="00071F97"/>
    <w:rsid w:val="00072BF8"/>
    <w:rsid w:val="0007716C"/>
    <w:rsid w:val="000858E2"/>
    <w:rsid w:val="00091194"/>
    <w:rsid w:val="000919F6"/>
    <w:rsid w:val="000973EE"/>
    <w:rsid w:val="000A1E67"/>
    <w:rsid w:val="000A6394"/>
    <w:rsid w:val="000B105F"/>
    <w:rsid w:val="000B4D90"/>
    <w:rsid w:val="000B6D38"/>
    <w:rsid w:val="000B7FED"/>
    <w:rsid w:val="000C038A"/>
    <w:rsid w:val="000C03E9"/>
    <w:rsid w:val="000C0DE5"/>
    <w:rsid w:val="000C3444"/>
    <w:rsid w:val="000C3CE0"/>
    <w:rsid w:val="000C4B82"/>
    <w:rsid w:val="000C5373"/>
    <w:rsid w:val="000C5754"/>
    <w:rsid w:val="000C6598"/>
    <w:rsid w:val="000D0F30"/>
    <w:rsid w:val="000D32F9"/>
    <w:rsid w:val="000D3B15"/>
    <w:rsid w:val="000D44B3"/>
    <w:rsid w:val="000D6112"/>
    <w:rsid w:val="000E4CAC"/>
    <w:rsid w:val="000E6B5A"/>
    <w:rsid w:val="00101D43"/>
    <w:rsid w:val="00113F37"/>
    <w:rsid w:val="00115CB7"/>
    <w:rsid w:val="00122368"/>
    <w:rsid w:val="00122A9D"/>
    <w:rsid w:val="00126104"/>
    <w:rsid w:val="00126A50"/>
    <w:rsid w:val="001340DA"/>
    <w:rsid w:val="0013680E"/>
    <w:rsid w:val="0014309E"/>
    <w:rsid w:val="001437C3"/>
    <w:rsid w:val="00145D43"/>
    <w:rsid w:val="00146EC4"/>
    <w:rsid w:val="00147788"/>
    <w:rsid w:val="00150D85"/>
    <w:rsid w:val="00150EF4"/>
    <w:rsid w:val="00171ED3"/>
    <w:rsid w:val="0017770A"/>
    <w:rsid w:val="001822A5"/>
    <w:rsid w:val="001823F6"/>
    <w:rsid w:val="001824FB"/>
    <w:rsid w:val="0018697F"/>
    <w:rsid w:val="00192C46"/>
    <w:rsid w:val="001935AC"/>
    <w:rsid w:val="001A08B3"/>
    <w:rsid w:val="001A51B5"/>
    <w:rsid w:val="001A6A51"/>
    <w:rsid w:val="001A6CD9"/>
    <w:rsid w:val="001A7B60"/>
    <w:rsid w:val="001B52F0"/>
    <w:rsid w:val="001B5A64"/>
    <w:rsid w:val="001B7A65"/>
    <w:rsid w:val="001C1B12"/>
    <w:rsid w:val="001C4FCE"/>
    <w:rsid w:val="001C558E"/>
    <w:rsid w:val="001C6F78"/>
    <w:rsid w:val="001D1E94"/>
    <w:rsid w:val="001D6603"/>
    <w:rsid w:val="001E213A"/>
    <w:rsid w:val="001E2C9F"/>
    <w:rsid w:val="001E41F3"/>
    <w:rsid w:val="001F3654"/>
    <w:rsid w:val="001F3C42"/>
    <w:rsid w:val="001F66D3"/>
    <w:rsid w:val="00206EA6"/>
    <w:rsid w:val="00210585"/>
    <w:rsid w:val="00210C92"/>
    <w:rsid w:val="002153E2"/>
    <w:rsid w:val="002320E9"/>
    <w:rsid w:val="0024232B"/>
    <w:rsid w:val="002435BB"/>
    <w:rsid w:val="00244890"/>
    <w:rsid w:val="002471D7"/>
    <w:rsid w:val="0024760F"/>
    <w:rsid w:val="00250129"/>
    <w:rsid w:val="0026004D"/>
    <w:rsid w:val="002640DD"/>
    <w:rsid w:val="00265C2E"/>
    <w:rsid w:val="00275D12"/>
    <w:rsid w:val="002813DC"/>
    <w:rsid w:val="00282EF9"/>
    <w:rsid w:val="00284FEB"/>
    <w:rsid w:val="00285872"/>
    <w:rsid w:val="00285FAE"/>
    <w:rsid w:val="002860C4"/>
    <w:rsid w:val="00297E45"/>
    <w:rsid w:val="002A5AA8"/>
    <w:rsid w:val="002A60B6"/>
    <w:rsid w:val="002B2493"/>
    <w:rsid w:val="002B5741"/>
    <w:rsid w:val="002B62F2"/>
    <w:rsid w:val="002D6F34"/>
    <w:rsid w:val="002E472E"/>
    <w:rsid w:val="002E77A5"/>
    <w:rsid w:val="002F1F21"/>
    <w:rsid w:val="003024FA"/>
    <w:rsid w:val="00303997"/>
    <w:rsid w:val="0030461B"/>
    <w:rsid w:val="00305409"/>
    <w:rsid w:val="003063BD"/>
    <w:rsid w:val="0032027F"/>
    <w:rsid w:val="00331DF0"/>
    <w:rsid w:val="003416EE"/>
    <w:rsid w:val="0034240D"/>
    <w:rsid w:val="00345027"/>
    <w:rsid w:val="003450F6"/>
    <w:rsid w:val="00345742"/>
    <w:rsid w:val="00350E66"/>
    <w:rsid w:val="00356219"/>
    <w:rsid w:val="00357B93"/>
    <w:rsid w:val="003609EF"/>
    <w:rsid w:val="003619B2"/>
    <w:rsid w:val="0036231A"/>
    <w:rsid w:val="003625F8"/>
    <w:rsid w:val="00362D3F"/>
    <w:rsid w:val="00374DD4"/>
    <w:rsid w:val="00376330"/>
    <w:rsid w:val="00382EBC"/>
    <w:rsid w:val="003A6E14"/>
    <w:rsid w:val="003B0F19"/>
    <w:rsid w:val="003B5122"/>
    <w:rsid w:val="003C0009"/>
    <w:rsid w:val="003C2EE7"/>
    <w:rsid w:val="003C2F47"/>
    <w:rsid w:val="003C37BA"/>
    <w:rsid w:val="003D2B72"/>
    <w:rsid w:val="003D3FCC"/>
    <w:rsid w:val="003D5E0F"/>
    <w:rsid w:val="003E1A36"/>
    <w:rsid w:val="003E3BEC"/>
    <w:rsid w:val="003F46A6"/>
    <w:rsid w:val="00403132"/>
    <w:rsid w:val="0040774E"/>
    <w:rsid w:val="00410371"/>
    <w:rsid w:val="0041466A"/>
    <w:rsid w:val="00414B40"/>
    <w:rsid w:val="0042177B"/>
    <w:rsid w:val="00421973"/>
    <w:rsid w:val="004242F1"/>
    <w:rsid w:val="0045111E"/>
    <w:rsid w:val="004575B7"/>
    <w:rsid w:val="00463407"/>
    <w:rsid w:val="004651E7"/>
    <w:rsid w:val="00465C44"/>
    <w:rsid w:val="00481936"/>
    <w:rsid w:val="00481B1C"/>
    <w:rsid w:val="00487CFD"/>
    <w:rsid w:val="00495B61"/>
    <w:rsid w:val="004B75B7"/>
    <w:rsid w:val="004C25CB"/>
    <w:rsid w:val="004C3ECA"/>
    <w:rsid w:val="004D1870"/>
    <w:rsid w:val="004D4530"/>
    <w:rsid w:val="004E1BCA"/>
    <w:rsid w:val="004E3968"/>
    <w:rsid w:val="004F388D"/>
    <w:rsid w:val="004F64DF"/>
    <w:rsid w:val="00500F66"/>
    <w:rsid w:val="00504B85"/>
    <w:rsid w:val="005075CD"/>
    <w:rsid w:val="00512C39"/>
    <w:rsid w:val="0051580D"/>
    <w:rsid w:val="00516536"/>
    <w:rsid w:val="0051778F"/>
    <w:rsid w:val="005229EC"/>
    <w:rsid w:val="00525B2C"/>
    <w:rsid w:val="0053022E"/>
    <w:rsid w:val="00530D76"/>
    <w:rsid w:val="00533E8B"/>
    <w:rsid w:val="005347EC"/>
    <w:rsid w:val="0053585A"/>
    <w:rsid w:val="00535EA5"/>
    <w:rsid w:val="00536DE9"/>
    <w:rsid w:val="00537513"/>
    <w:rsid w:val="0054285B"/>
    <w:rsid w:val="00545BA0"/>
    <w:rsid w:val="00547111"/>
    <w:rsid w:val="00553364"/>
    <w:rsid w:val="00563888"/>
    <w:rsid w:val="00564B54"/>
    <w:rsid w:val="00575367"/>
    <w:rsid w:val="00581861"/>
    <w:rsid w:val="00587804"/>
    <w:rsid w:val="00592D74"/>
    <w:rsid w:val="00594A92"/>
    <w:rsid w:val="00597147"/>
    <w:rsid w:val="0059777E"/>
    <w:rsid w:val="005A0B22"/>
    <w:rsid w:val="005A22F2"/>
    <w:rsid w:val="005A796D"/>
    <w:rsid w:val="005C3D5B"/>
    <w:rsid w:val="005C4D3C"/>
    <w:rsid w:val="005C53B6"/>
    <w:rsid w:val="005C7DCA"/>
    <w:rsid w:val="005D7C4E"/>
    <w:rsid w:val="005E2C44"/>
    <w:rsid w:val="005E53B0"/>
    <w:rsid w:val="005E65CD"/>
    <w:rsid w:val="005E7065"/>
    <w:rsid w:val="005E7E84"/>
    <w:rsid w:val="00600EE4"/>
    <w:rsid w:val="00602946"/>
    <w:rsid w:val="0060487A"/>
    <w:rsid w:val="00605348"/>
    <w:rsid w:val="00606515"/>
    <w:rsid w:val="006074FD"/>
    <w:rsid w:val="00612308"/>
    <w:rsid w:val="00614B10"/>
    <w:rsid w:val="006155D1"/>
    <w:rsid w:val="00617B0D"/>
    <w:rsid w:val="00621188"/>
    <w:rsid w:val="006257ED"/>
    <w:rsid w:val="00637F6B"/>
    <w:rsid w:val="00637FBC"/>
    <w:rsid w:val="00641D47"/>
    <w:rsid w:val="00652E17"/>
    <w:rsid w:val="00656D18"/>
    <w:rsid w:val="00664DFF"/>
    <w:rsid w:val="00665C47"/>
    <w:rsid w:val="00666EE4"/>
    <w:rsid w:val="00670A14"/>
    <w:rsid w:val="006732A6"/>
    <w:rsid w:val="0067332F"/>
    <w:rsid w:val="00674657"/>
    <w:rsid w:val="006770F5"/>
    <w:rsid w:val="0068176E"/>
    <w:rsid w:val="00690417"/>
    <w:rsid w:val="00694FA0"/>
    <w:rsid w:val="00695808"/>
    <w:rsid w:val="00696297"/>
    <w:rsid w:val="006977C9"/>
    <w:rsid w:val="00697C58"/>
    <w:rsid w:val="006A4A53"/>
    <w:rsid w:val="006A5B91"/>
    <w:rsid w:val="006B09D3"/>
    <w:rsid w:val="006B3782"/>
    <w:rsid w:val="006B46FB"/>
    <w:rsid w:val="006B4B20"/>
    <w:rsid w:val="006B4B79"/>
    <w:rsid w:val="006C13AE"/>
    <w:rsid w:val="006C3109"/>
    <w:rsid w:val="006D520B"/>
    <w:rsid w:val="006E1F01"/>
    <w:rsid w:val="006E21FB"/>
    <w:rsid w:val="006E281C"/>
    <w:rsid w:val="006E56D4"/>
    <w:rsid w:val="00702DCB"/>
    <w:rsid w:val="00704695"/>
    <w:rsid w:val="00705913"/>
    <w:rsid w:val="00710A1C"/>
    <w:rsid w:val="00711D38"/>
    <w:rsid w:val="00714DCA"/>
    <w:rsid w:val="007159CB"/>
    <w:rsid w:val="007176FF"/>
    <w:rsid w:val="00723B5A"/>
    <w:rsid w:val="00724EB6"/>
    <w:rsid w:val="00734C8D"/>
    <w:rsid w:val="00741211"/>
    <w:rsid w:val="00746808"/>
    <w:rsid w:val="00747229"/>
    <w:rsid w:val="007478EA"/>
    <w:rsid w:val="007502CB"/>
    <w:rsid w:val="00754500"/>
    <w:rsid w:val="007553FF"/>
    <w:rsid w:val="00757040"/>
    <w:rsid w:val="00764F6F"/>
    <w:rsid w:val="0077245E"/>
    <w:rsid w:val="007758D8"/>
    <w:rsid w:val="007770EA"/>
    <w:rsid w:val="00777AB0"/>
    <w:rsid w:val="00781DBE"/>
    <w:rsid w:val="00782F39"/>
    <w:rsid w:val="007870CF"/>
    <w:rsid w:val="00792342"/>
    <w:rsid w:val="007977A8"/>
    <w:rsid w:val="007A17E5"/>
    <w:rsid w:val="007A69CB"/>
    <w:rsid w:val="007B0474"/>
    <w:rsid w:val="007B2E95"/>
    <w:rsid w:val="007B3D9E"/>
    <w:rsid w:val="007B512A"/>
    <w:rsid w:val="007C2097"/>
    <w:rsid w:val="007C39BD"/>
    <w:rsid w:val="007D0A2F"/>
    <w:rsid w:val="007D460B"/>
    <w:rsid w:val="007D6A07"/>
    <w:rsid w:val="007D764F"/>
    <w:rsid w:val="007E47E4"/>
    <w:rsid w:val="007F1EE4"/>
    <w:rsid w:val="007F5A2F"/>
    <w:rsid w:val="007F7259"/>
    <w:rsid w:val="0080130D"/>
    <w:rsid w:val="00803A59"/>
    <w:rsid w:val="008040A8"/>
    <w:rsid w:val="00810001"/>
    <w:rsid w:val="00812A49"/>
    <w:rsid w:val="00814F62"/>
    <w:rsid w:val="00815B55"/>
    <w:rsid w:val="008249F0"/>
    <w:rsid w:val="00824DE9"/>
    <w:rsid w:val="00826013"/>
    <w:rsid w:val="008279FA"/>
    <w:rsid w:val="008374F4"/>
    <w:rsid w:val="00837D7A"/>
    <w:rsid w:val="00844A3A"/>
    <w:rsid w:val="00852374"/>
    <w:rsid w:val="00853F79"/>
    <w:rsid w:val="00854E0E"/>
    <w:rsid w:val="008626E7"/>
    <w:rsid w:val="00870EE7"/>
    <w:rsid w:val="0087662F"/>
    <w:rsid w:val="00882DBA"/>
    <w:rsid w:val="008863B9"/>
    <w:rsid w:val="00887D50"/>
    <w:rsid w:val="008922E1"/>
    <w:rsid w:val="0089509B"/>
    <w:rsid w:val="00896FCE"/>
    <w:rsid w:val="00897F8B"/>
    <w:rsid w:val="008A3D3D"/>
    <w:rsid w:val="008A45A6"/>
    <w:rsid w:val="008A64D3"/>
    <w:rsid w:val="008C3327"/>
    <w:rsid w:val="008C695E"/>
    <w:rsid w:val="008D0934"/>
    <w:rsid w:val="008D11B6"/>
    <w:rsid w:val="008D1DFF"/>
    <w:rsid w:val="008D22F6"/>
    <w:rsid w:val="008D3608"/>
    <w:rsid w:val="008D5152"/>
    <w:rsid w:val="008D5591"/>
    <w:rsid w:val="008D5D40"/>
    <w:rsid w:val="008E0999"/>
    <w:rsid w:val="008E444D"/>
    <w:rsid w:val="008E5833"/>
    <w:rsid w:val="008F3789"/>
    <w:rsid w:val="008F5B82"/>
    <w:rsid w:val="008F686C"/>
    <w:rsid w:val="008F732E"/>
    <w:rsid w:val="00901E16"/>
    <w:rsid w:val="0090471C"/>
    <w:rsid w:val="00906181"/>
    <w:rsid w:val="0091436B"/>
    <w:rsid w:val="0091469D"/>
    <w:rsid w:val="009148DE"/>
    <w:rsid w:val="00923C6A"/>
    <w:rsid w:val="00926574"/>
    <w:rsid w:val="00931C7A"/>
    <w:rsid w:val="009323C8"/>
    <w:rsid w:val="00934E33"/>
    <w:rsid w:val="00937C70"/>
    <w:rsid w:val="00941747"/>
    <w:rsid w:val="00941E30"/>
    <w:rsid w:val="00947E90"/>
    <w:rsid w:val="009514D4"/>
    <w:rsid w:val="00955F6A"/>
    <w:rsid w:val="00957DFA"/>
    <w:rsid w:val="009668CB"/>
    <w:rsid w:val="00966974"/>
    <w:rsid w:val="0097090B"/>
    <w:rsid w:val="009717A7"/>
    <w:rsid w:val="009777D9"/>
    <w:rsid w:val="00981498"/>
    <w:rsid w:val="00991B88"/>
    <w:rsid w:val="00992C72"/>
    <w:rsid w:val="00993B58"/>
    <w:rsid w:val="00995F57"/>
    <w:rsid w:val="00997768"/>
    <w:rsid w:val="009A10F2"/>
    <w:rsid w:val="009A15D4"/>
    <w:rsid w:val="009A2E23"/>
    <w:rsid w:val="009A5753"/>
    <w:rsid w:val="009A579D"/>
    <w:rsid w:val="009B2AEC"/>
    <w:rsid w:val="009C16F1"/>
    <w:rsid w:val="009C7EF7"/>
    <w:rsid w:val="009D712F"/>
    <w:rsid w:val="009E08EE"/>
    <w:rsid w:val="009E152A"/>
    <w:rsid w:val="009E318F"/>
    <w:rsid w:val="009E3297"/>
    <w:rsid w:val="009F3E01"/>
    <w:rsid w:val="009F539A"/>
    <w:rsid w:val="009F6661"/>
    <w:rsid w:val="009F734F"/>
    <w:rsid w:val="00A04801"/>
    <w:rsid w:val="00A067F3"/>
    <w:rsid w:val="00A07EB4"/>
    <w:rsid w:val="00A07FD0"/>
    <w:rsid w:val="00A152EF"/>
    <w:rsid w:val="00A2028E"/>
    <w:rsid w:val="00A22E11"/>
    <w:rsid w:val="00A246B6"/>
    <w:rsid w:val="00A26A41"/>
    <w:rsid w:val="00A35BC9"/>
    <w:rsid w:val="00A47044"/>
    <w:rsid w:val="00A47E70"/>
    <w:rsid w:val="00A5041D"/>
    <w:rsid w:val="00A50CF0"/>
    <w:rsid w:val="00A51A30"/>
    <w:rsid w:val="00A574B8"/>
    <w:rsid w:val="00A7024D"/>
    <w:rsid w:val="00A7027B"/>
    <w:rsid w:val="00A71321"/>
    <w:rsid w:val="00A73027"/>
    <w:rsid w:val="00A738F7"/>
    <w:rsid w:val="00A73C42"/>
    <w:rsid w:val="00A7671C"/>
    <w:rsid w:val="00A77F8B"/>
    <w:rsid w:val="00A81353"/>
    <w:rsid w:val="00A81392"/>
    <w:rsid w:val="00A81F11"/>
    <w:rsid w:val="00A84236"/>
    <w:rsid w:val="00A8461E"/>
    <w:rsid w:val="00A8662B"/>
    <w:rsid w:val="00A924CE"/>
    <w:rsid w:val="00A94AB9"/>
    <w:rsid w:val="00AA2CBC"/>
    <w:rsid w:val="00AA53F7"/>
    <w:rsid w:val="00AA63AB"/>
    <w:rsid w:val="00AB2330"/>
    <w:rsid w:val="00AB4AD3"/>
    <w:rsid w:val="00AC2D8F"/>
    <w:rsid w:val="00AC2FB6"/>
    <w:rsid w:val="00AC5820"/>
    <w:rsid w:val="00AC636D"/>
    <w:rsid w:val="00AD0D1A"/>
    <w:rsid w:val="00AD1CD8"/>
    <w:rsid w:val="00AE719A"/>
    <w:rsid w:val="00AF5A50"/>
    <w:rsid w:val="00AF7ADB"/>
    <w:rsid w:val="00B1028B"/>
    <w:rsid w:val="00B11126"/>
    <w:rsid w:val="00B23A7E"/>
    <w:rsid w:val="00B24BF2"/>
    <w:rsid w:val="00B258BB"/>
    <w:rsid w:val="00B32709"/>
    <w:rsid w:val="00B3604F"/>
    <w:rsid w:val="00B37C00"/>
    <w:rsid w:val="00B532BA"/>
    <w:rsid w:val="00B62328"/>
    <w:rsid w:val="00B62AD3"/>
    <w:rsid w:val="00B67B97"/>
    <w:rsid w:val="00B73AA2"/>
    <w:rsid w:val="00B73DDA"/>
    <w:rsid w:val="00B81FA1"/>
    <w:rsid w:val="00B864E6"/>
    <w:rsid w:val="00B934EC"/>
    <w:rsid w:val="00B968C8"/>
    <w:rsid w:val="00B97916"/>
    <w:rsid w:val="00BA276D"/>
    <w:rsid w:val="00BA3EC5"/>
    <w:rsid w:val="00BA51D9"/>
    <w:rsid w:val="00BB0442"/>
    <w:rsid w:val="00BB5DFC"/>
    <w:rsid w:val="00BB6DB1"/>
    <w:rsid w:val="00BC06CB"/>
    <w:rsid w:val="00BC464D"/>
    <w:rsid w:val="00BD279D"/>
    <w:rsid w:val="00BD6BB8"/>
    <w:rsid w:val="00BE3787"/>
    <w:rsid w:val="00BE7CE0"/>
    <w:rsid w:val="00C01EFF"/>
    <w:rsid w:val="00C027B0"/>
    <w:rsid w:val="00C0786C"/>
    <w:rsid w:val="00C12B5C"/>
    <w:rsid w:val="00C13990"/>
    <w:rsid w:val="00C1512D"/>
    <w:rsid w:val="00C20968"/>
    <w:rsid w:val="00C21173"/>
    <w:rsid w:val="00C21A37"/>
    <w:rsid w:val="00C246E9"/>
    <w:rsid w:val="00C25C6D"/>
    <w:rsid w:val="00C2756F"/>
    <w:rsid w:val="00C42B02"/>
    <w:rsid w:val="00C46200"/>
    <w:rsid w:val="00C5503B"/>
    <w:rsid w:val="00C66BA2"/>
    <w:rsid w:val="00C7231B"/>
    <w:rsid w:val="00C726ED"/>
    <w:rsid w:val="00C72835"/>
    <w:rsid w:val="00C73EB8"/>
    <w:rsid w:val="00C856C3"/>
    <w:rsid w:val="00C9066E"/>
    <w:rsid w:val="00C95985"/>
    <w:rsid w:val="00CB1DBB"/>
    <w:rsid w:val="00CC5026"/>
    <w:rsid w:val="00CC68D0"/>
    <w:rsid w:val="00CD3B73"/>
    <w:rsid w:val="00CE57C0"/>
    <w:rsid w:val="00CF665C"/>
    <w:rsid w:val="00D000CA"/>
    <w:rsid w:val="00D0315F"/>
    <w:rsid w:val="00D03F9A"/>
    <w:rsid w:val="00D06D51"/>
    <w:rsid w:val="00D07C9B"/>
    <w:rsid w:val="00D1246F"/>
    <w:rsid w:val="00D1316C"/>
    <w:rsid w:val="00D24991"/>
    <w:rsid w:val="00D256CA"/>
    <w:rsid w:val="00D27C61"/>
    <w:rsid w:val="00D313B7"/>
    <w:rsid w:val="00D32D45"/>
    <w:rsid w:val="00D36AF2"/>
    <w:rsid w:val="00D42AA4"/>
    <w:rsid w:val="00D46015"/>
    <w:rsid w:val="00D50255"/>
    <w:rsid w:val="00D55E79"/>
    <w:rsid w:val="00D56BE1"/>
    <w:rsid w:val="00D60853"/>
    <w:rsid w:val="00D66520"/>
    <w:rsid w:val="00D67F02"/>
    <w:rsid w:val="00D73920"/>
    <w:rsid w:val="00D802D5"/>
    <w:rsid w:val="00D81DF8"/>
    <w:rsid w:val="00D86E1C"/>
    <w:rsid w:val="00D95E27"/>
    <w:rsid w:val="00DA0FDD"/>
    <w:rsid w:val="00DB2319"/>
    <w:rsid w:val="00DB3131"/>
    <w:rsid w:val="00DB5157"/>
    <w:rsid w:val="00DC3B3B"/>
    <w:rsid w:val="00DD10DE"/>
    <w:rsid w:val="00DE2837"/>
    <w:rsid w:val="00DE34CF"/>
    <w:rsid w:val="00DE575A"/>
    <w:rsid w:val="00DE6437"/>
    <w:rsid w:val="00DE78B9"/>
    <w:rsid w:val="00DF665B"/>
    <w:rsid w:val="00E00008"/>
    <w:rsid w:val="00E13343"/>
    <w:rsid w:val="00E134F3"/>
    <w:rsid w:val="00E13F3D"/>
    <w:rsid w:val="00E15150"/>
    <w:rsid w:val="00E17AAF"/>
    <w:rsid w:val="00E247AB"/>
    <w:rsid w:val="00E309A8"/>
    <w:rsid w:val="00E31EF1"/>
    <w:rsid w:val="00E34898"/>
    <w:rsid w:val="00E45CAD"/>
    <w:rsid w:val="00E464AC"/>
    <w:rsid w:val="00E5634C"/>
    <w:rsid w:val="00E61C5D"/>
    <w:rsid w:val="00E65D54"/>
    <w:rsid w:val="00E75C01"/>
    <w:rsid w:val="00E806E5"/>
    <w:rsid w:val="00E96B74"/>
    <w:rsid w:val="00EA3FD2"/>
    <w:rsid w:val="00EA79FE"/>
    <w:rsid w:val="00EB09B7"/>
    <w:rsid w:val="00EB150A"/>
    <w:rsid w:val="00EB1D9F"/>
    <w:rsid w:val="00EC39BB"/>
    <w:rsid w:val="00EC4133"/>
    <w:rsid w:val="00ED1BA4"/>
    <w:rsid w:val="00ED47D3"/>
    <w:rsid w:val="00ED6743"/>
    <w:rsid w:val="00EE36DD"/>
    <w:rsid w:val="00EE7D7C"/>
    <w:rsid w:val="00EF1602"/>
    <w:rsid w:val="00EF1EFA"/>
    <w:rsid w:val="00EF32BF"/>
    <w:rsid w:val="00EF736C"/>
    <w:rsid w:val="00F10B83"/>
    <w:rsid w:val="00F12102"/>
    <w:rsid w:val="00F1560F"/>
    <w:rsid w:val="00F229AB"/>
    <w:rsid w:val="00F229C7"/>
    <w:rsid w:val="00F22D99"/>
    <w:rsid w:val="00F251EF"/>
    <w:rsid w:val="00F25D98"/>
    <w:rsid w:val="00F300FB"/>
    <w:rsid w:val="00F31D0C"/>
    <w:rsid w:val="00F321A1"/>
    <w:rsid w:val="00F329CF"/>
    <w:rsid w:val="00F34982"/>
    <w:rsid w:val="00F45006"/>
    <w:rsid w:val="00F5402F"/>
    <w:rsid w:val="00F57914"/>
    <w:rsid w:val="00F64344"/>
    <w:rsid w:val="00F64CC8"/>
    <w:rsid w:val="00F73EB2"/>
    <w:rsid w:val="00F75822"/>
    <w:rsid w:val="00F771A6"/>
    <w:rsid w:val="00F818CF"/>
    <w:rsid w:val="00F9431D"/>
    <w:rsid w:val="00F946E6"/>
    <w:rsid w:val="00FA266C"/>
    <w:rsid w:val="00FA2D8A"/>
    <w:rsid w:val="00FA6F84"/>
    <w:rsid w:val="00FB6386"/>
    <w:rsid w:val="00FC07A6"/>
    <w:rsid w:val="00FC3AC3"/>
    <w:rsid w:val="00FC4972"/>
    <w:rsid w:val="00FD1003"/>
    <w:rsid w:val="00FE6063"/>
    <w:rsid w:val="00FE7917"/>
    <w:rsid w:val="0B9B62B5"/>
    <w:rsid w:val="1B1A76C3"/>
    <w:rsid w:val="28B20F59"/>
    <w:rsid w:val="3D7777B5"/>
    <w:rsid w:val="5E7F3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79B5B2C-EB76-4DA4-A636-286B58F09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iPriority="99" w:qFormat="1"/>
    <w:lsdException w:name="index 4" w:uiPriority="99" w:qFormat="1"/>
    <w:lsdException w:name="index 5" w:uiPriority="99" w:qFormat="1"/>
    <w:lsdException w:name="index 6" w:uiPriority="99" w:qFormat="1"/>
    <w:lsdException w:name="index 7" w:uiPriority="99" w:qFormat="1"/>
    <w:lsdException w:name="index 8" w:uiPriority="99" w:qFormat="1"/>
    <w:lsdException w:name="index 9" w:uiPriority="9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uiPriority="99" w:qFormat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1">
    <w:name w:val="heading 1"/>
    <w:next w:val="a1"/>
    <w:link w:val="12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1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1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a6"/>
    <w:uiPriority w:val="99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eastAsia="宋体" w:hAnsi="Courier New"/>
      <w:kern w:val="2"/>
      <w:sz w:val="24"/>
    </w:rPr>
  </w:style>
  <w:style w:type="paragraph" w:customStyle="1" w:styleId="H6">
    <w:name w:val="H6"/>
    <w:basedOn w:val="5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7"/>
    <w:link w:val="22"/>
    <w:qFormat/>
    <w:pPr>
      <w:ind w:left="851"/>
    </w:pPr>
  </w:style>
  <w:style w:type="paragraph" w:styleId="a7">
    <w:name w:val="List"/>
    <w:basedOn w:val="a1"/>
    <w:link w:val="a8"/>
    <w:qFormat/>
    <w:pPr>
      <w:ind w:left="568" w:hanging="284"/>
    </w:pPr>
  </w:style>
  <w:style w:type="paragraph" w:styleId="TOC7">
    <w:name w:val="toc 7"/>
    <w:basedOn w:val="TOC6"/>
    <w:next w:val="a1"/>
    <w:uiPriority w:val="39"/>
    <w:qFormat/>
    <w:pPr>
      <w:ind w:left="2268" w:hanging="2268"/>
    </w:pPr>
  </w:style>
  <w:style w:type="paragraph" w:styleId="TOC6">
    <w:name w:val="toc 6"/>
    <w:basedOn w:val="TOC5"/>
    <w:next w:val="a1"/>
    <w:uiPriority w:val="39"/>
    <w:qFormat/>
    <w:pPr>
      <w:ind w:left="1985" w:hanging="1985"/>
    </w:pPr>
  </w:style>
  <w:style w:type="paragraph" w:styleId="TOC5">
    <w:name w:val="toc 5"/>
    <w:basedOn w:val="TOC4"/>
    <w:next w:val="a1"/>
    <w:uiPriority w:val="39"/>
    <w:qFormat/>
    <w:pPr>
      <w:ind w:left="1701" w:hanging="1701"/>
    </w:pPr>
  </w:style>
  <w:style w:type="paragraph" w:styleId="TOC4">
    <w:name w:val="toc 4"/>
    <w:basedOn w:val="TOC3"/>
    <w:next w:val="a1"/>
    <w:uiPriority w:val="39"/>
    <w:qFormat/>
    <w:pPr>
      <w:ind w:left="1418" w:hanging="1418"/>
    </w:pPr>
  </w:style>
  <w:style w:type="paragraph" w:styleId="TOC3">
    <w:name w:val="toc 3"/>
    <w:basedOn w:val="TOC2"/>
    <w:next w:val="a1"/>
    <w:uiPriority w:val="39"/>
    <w:qFormat/>
    <w:pPr>
      <w:ind w:left="1134" w:hanging="1134"/>
    </w:pPr>
  </w:style>
  <w:style w:type="paragraph" w:styleId="TOC2">
    <w:name w:val="toc 2"/>
    <w:basedOn w:val="TOC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9"/>
    <w:qFormat/>
    <w:pPr>
      <w:ind w:left="851"/>
    </w:pPr>
  </w:style>
  <w:style w:type="paragraph" w:styleId="a9">
    <w:name w:val="List Number"/>
    <w:basedOn w:val="a7"/>
    <w:qFormat/>
  </w:style>
  <w:style w:type="paragraph" w:styleId="aa">
    <w:name w:val="Note Heading"/>
    <w:basedOn w:val="a1"/>
    <w:next w:val="a1"/>
    <w:link w:val="ab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c"/>
    <w:link w:val="25"/>
    <w:qFormat/>
    <w:pPr>
      <w:ind w:left="851"/>
    </w:pPr>
  </w:style>
  <w:style w:type="paragraph" w:styleId="ac">
    <w:name w:val="List Bullet"/>
    <w:basedOn w:val="a7"/>
    <w:link w:val="ad"/>
    <w:qFormat/>
  </w:style>
  <w:style w:type="paragraph" w:styleId="81">
    <w:name w:val="index 8"/>
    <w:basedOn w:val="a1"/>
    <w:next w:val="a1"/>
    <w:uiPriority w:val="99"/>
    <w:qFormat/>
    <w:pPr>
      <w:widowControl w:val="0"/>
      <w:spacing w:beforeLines="10" w:before="80" w:afterLines="10" w:after="80"/>
      <w:ind w:leftChars="1400" w:left="14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ae">
    <w:name w:val="Normal Indent"/>
    <w:basedOn w:val="a1"/>
    <w:link w:val="af"/>
    <w:qFormat/>
    <w:pPr>
      <w:spacing w:after="0"/>
      <w:ind w:left="851"/>
    </w:pPr>
    <w:rPr>
      <w:rFonts w:eastAsia="MS Mincho"/>
      <w:lang w:val="it-IT" w:eastAsia="en-GB"/>
    </w:rPr>
  </w:style>
  <w:style w:type="paragraph" w:styleId="af0">
    <w:name w:val="caption"/>
    <w:basedOn w:val="a1"/>
    <w:next w:val="a1"/>
    <w:link w:val="af1"/>
    <w:qFormat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51">
    <w:name w:val="index 5"/>
    <w:basedOn w:val="a1"/>
    <w:next w:val="a1"/>
    <w:uiPriority w:val="99"/>
    <w:qFormat/>
    <w:pPr>
      <w:widowControl w:val="0"/>
      <w:spacing w:beforeLines="10" w:before="80" w:afterLines="10" w:after="80"/>
      <w:ind w:leftChars="800" w:left="8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af2">
    <w:name w:val="Document Map"/>
    <w:basedOn w:val="a1"/>
    <w:link w:val="af3"/>
    <w:qFormat/>
    <w:pPr>
      <w:shd w:val="clear" w:color="auto" w:fill="000080"/>
    </w:pPr>
    <w:rPr>
      <w:rFonts w:ascii="Tahoma" w:hAnsi="Tahoma" w:cs="Tahoma"/>
    </w:rPr>
  </w:style>
  <w:style w:type="paragraph" w:styleId="af4">
    <w:name w:val="annotation text"/>
    <w:basedOn w:val="a1"/>
    <w:link w:val="af5"/>
    <w:uiPriority w:val="99"/>
    <w:qFormat/>
  </w:style>
  <w:style w:type="paragraph" w:styleId="61">
    <w:name w:val="index 6"/>
    <w:basedOn w:val="a1"/>
    <w:next w:val="a1"/>
    <w:uiPriority w:val="99"/>
    <w:qFormat/>
    <w:pPr>
      <w:widowControl w:val="0"/>
      <w:spacing w:beforeLines="10" w:before="80" w:afterLines="10" w:after="80"/>
      <w:ind w:leftChars="1000" w:left="10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35">
    <w:name w:val="Body Text 3"/>
    <w:basedOn w:val="a1"/>
    <w:link w:val="36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af6">
    <w:name w:val="Body Text"/>
    <w:basedOn w:val="a1"/>
    <w:link w:val="af7"/>
    <w:qFormat/>
    <w:rPr>
      <w:rFonts w:ascii="CG Times (WN)" w:eastAsia="MS Mincho" w:hAnsi="CG Times (WN)"/>
    </w:rPr>
  </w:style>
  <w:style w:type="paragraph" w:styleId="af8">
    <w:name w:val="Body Text Indent"/>
    <w:basedOn w:val="a1"/>
    <w:link w:val="af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a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43">
    <w:name w:val="index 4"/>
    <w:basedOn w:val="a1"/>
    <w:next w:val="a1"/>
    <w:uiPriority w:val="99"/>
    <w:qFormat/>
    <w:pPr>
      <w:widowControl w:val="0"/>
      <w:spacing w:beforeLines="10" w:before="80" w:afterLines="10" w:after="80"/>
      <w:ind w:leftChars="600" w:left="6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afb">
    <w:name w:val="Plain Text"/>
    <w:basedOn w:val="a1"/>
    <w:link w:val="afc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a1"/>
    <w:uiPriority w:val="39"/>
    <w:qFormat/>
    <w:pPr>
      <w:spacing w:before="180"/>
      <w:ind w:left="2693" w:hanging="2693"/>
    </w:pPr>
    <w:rPr>
      <w:b/>
    </w:rPr>
  </w:style>
  <w:style w:type="paragraph" w:styleId="37">
    <w:name w:val="index 3"/>
    <w:basedOn w:val="a1"/>
    <w:next w:val="a1"/>
    <w:uiPriority w:val="99"/>
    <w:qFormat/>
    <w:pPr>
      <w:widowControl w:val="0"/>
      <w:spacing w:beforeLines="10" w:before="80" w:afterLines="10" w:after="80"/>
      <w:ind w:leftChars="400" w:left="4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afd">
    <w:name w:val="Date"/>
    <w:basedOn w:val="a1"/>
    <w:next w:val="a1"/>
    <w:link w:val="afe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26">
    <w:name w:val="Body Text Indent 2"/>
    <w:basedOn w:val="a1"/>
    <w:link w:val="27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f">
    <w:name w:val="endnote text"/>
    <w:basedOn w:val="a1"/>
    <w:link w:val="aff0"/>
    <w:qFormat/>
    <w:pPr>
      <w:snapToGrid w:val="0"/>
    </w:pPr>
    <w:rPr>
      <w:rFonts w:eastAsia="宋体"/>
      <w:lang w:eastAsia="zh-CN"/>
    </w:rPr>
  </w:style>
  <w:style w:type="paragraph" w:styleId="aff1">
    <w:name w:val="Balloon Text"/>
    <w:basedOn w:val="a1"/>
    <w:link w:val="aff2"/>
    <w:qFormat/>
    <w:rPr>
      <w:rFonts w:ascii="Tahoma" w:hAnsi="Tahoma" w:cs="Tahoma"/>
      <w:sz w:val="16"/>
      <w:szCs w:val="16"/>
    </w:rPr>
  </w:style>
  <w:style w:type="paragraph" w:styleId="aff3">
    <w:name w:val="footer"/>
    <w:basedOn w:val="aff4"/>
    <w:link w:val="aff5"/>
    <w:qFormat/>
    <w:pPr>
      <w:jc w:val="center"/>
    </w:pPr>
    <w:rPr>
      <w:i/>
    </w:rPr>
  </w:style>
  <w:style w:type="paragraph" w:styleId="aff4">
    <w:name w:val="header"/>
    <w:link w:val="aff6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7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53">
    <w:name w:val="List Number 5"/>
    <w:basedOn w:val="a1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f8">
    <w:name w:val="footnote text"/>
    <w:basedOn w:val="a1"/>
    <w:link w:val="aff9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71">
    <w:name w:val="index 7"/>
    <w:basedOn w:val="a1"/>
    <w:next w:val="a1"/>
    <w:uiPriority w:val="99"/>
    <w:qFormat/>
    <w:pPr>
      <w:widowControl w:val="0"/>
      <w:spacing w:beforeLines="10" w:before="80" w:afterLines="10" w:after="80"/>
      <w:ind w:leftChars="1200" w:left="12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91">
    <w:name w:val="index 9"/>
    <w:basedOn w:val="a1"/>
    <w:next w:val="a1"/>
    <w:uiPriority w:val="99"/>
    <w:qFormat/>
    <w:pPr>
      <w:widowControl w:val="0"/>
      <w:spacing w:beforeLines="10" w:before="80" w:afterLines="10" w:after="80"/>
      <w:ind w:leftChars="1600" w:left="16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affa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a1"/>
    <w:uiPriority w:val="39"/>
    <w:qFormat/>
    <w:pPr>
      <w:ind w:left="1418" w:hanging="1418"/>
    </w:pPr>
  </w:style>
  <w:style w:type="paragraph" w:styleId="28">
    <w:name w:val="Body Text 2"/>
    <w:basedOn w:val="a1"/>
    <w:link w:val="2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HTML">
    <w:name w:val="HTML Preformatted"/>
    <w:basedOn w:val="a1"/>
    <w:link w:val="HTML0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zh-CN"/>
    </w:rPr>
  </w:style>
  <w:style w:type="paragraph" w:styleId="affb">
    <w:name w:val="Normal (Web)"/>
    <w:basedOn w:val="a1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</w:style>
  <w:style w:type="paragraph" w:styleId="2a">
    <w:name w:val="index 2"/>
    <w:basedOn w:val="13"/>
    <w:next w:val="a1"/>
    <w:qFormat/>
    <w:pPr>
      <w:ind w:left="284"/>
    </w:pPr>
  </w:style>
  <w:style w:type="paragraph" w:styleId="affc">
    <w:name w:val="Title"/>
    <w:basedOn w:val="a1"/>
    <w:next w:val="a1"/>
    <w:link w:val="affd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zh-CN"/>
    </w:rPr>
  </w:style>
  <w:style w:type="paragraph" w:styleId="affe">
    <w:name w:val="annotation subject"/>
    <w:basedOn w:val="af4"/>
    <w:next w:val="af4"/>
    <w:link w:val="afff"/>
    <w:qFormat/>
    <w:rPr>
      <w:b/>
      <w:bCs/>
    </w:rPr>
  </w:style>
  <w:style w:type="table" w:styleId="afff0">
    <w:name w:val="Table Grid"/>
    <w:basedOn w:val="a3"/>
    <w:qFormat/>
    <w:rPr>
      <w:rFonts w:eastAsia="宋体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1">
    <w:name w:val="Table Elegant"/>
    <w:basedOn w:val="a3"/>
    <w:semiHidden/>
    <w:qFormat/>
    <w:pPr>
      <w:spacing w:after="180" w:line="259" w:lineRule="auto"/>
    </w:pPr>
    <w:rPr>
      <w:rFonts w:ascii="Times New Roman" w:eastAsia="宋体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Classic 2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4">
    <w:name w:val="Table Grid 1"/>
    <w:basedOn w:val="a3"/>
    <w:qFormat/>
    <w:pPr>
      <w:spacing w:after="180"/>
    </w:pPr>
    <w:rPr>
      <w:rFonts w:ascii="Times New Roman" w:eastAsia="宋体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ff2">
    <w:name w:val="Strong"/>
    <w:qFormat/>
    <w:rPr>
      <w:b/>
      <w:bCs/>
    </w:rPr>
  </w:style>
  <w:style w:type="character" w:styleId="afff3">
    <w:name w:val="endnote reference"/>
    <w:qFormat/>
    <w:rPr>
      <w:vertAlign w:val="superscript"/>
    </w:rPr>
  </w:style>
  <w:style w:type="character" w:styleId="afff4">
    <w:name w:val="page number"/>
    <w:qFormat/>
  </w:style>
  <w:style w:type="character" w:styleId="afff5">
    <w:name w:val="FollowedHyperlink"/>
    <w:qFormat/>
    <w:rPr>
      <w:color w:val="800080"/>
      <w:u w:val="single"/>
    </w:rPr>
  </w:style>
  <w:style w:type="character" w:styleId="afff6">
    <w:name w:val="Emphasis"/>
    <w:basedOn w:val="a2"/>
    <w:qFormat/>
    <w:rPr>
      <w:i/>
      <w:iCs/>
    </w:rPr>
  </w:style>
  <w:style w:type="character" w:styleId="afff7">
    <w:name w:val="line number"/>
    <w:basedOn w:val="a2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f8">
    <w:name w:val="Hyperlink"/>
    <w:qFormat/>
    <w:rPr>
      <w:color w:val="0000FF"/>
      <w:u w:val="single"/>
    </w:rPr>
  </w:style>
  <w:style w:type="character" w:styleId="HTML2">
    <w:name w:val="HTML Code"/>
    <w:unhideWhenUsed/>
    <w:qFormat/>
    <w:rPr>
      <w:rFonts w:ascii="Courier New" w:eastAsia="宋体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afff9">
    <w:name w:val="annotation reference"/>
    <w:qFormat/>
    <w:rPr>
      <w:sz w:val="16"/>
    </w:rPr>
  </w:style>
  <w:style w:type="character" w:styleId="afffa">
    <w:name w:val="footnote reference"/>
    <w:qFormat/>
    <w:rPr>
      <w:b/>
      <w:position w:val="6"/>
      <w:sz w:val="16"/>
    </w:rPr>
  </w:style>
  <w:style w:type="character" w:styleId="HTML3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1"/>
    <w:next w:val="a1"/>
    <w:qFormat/>
    <w:pPr>
      <w:outlineLvl w:val="9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">
    <w:name w:val="B1"/>
    <w:basedOn w:val="a7"/>
    <w:link w:val="B1Char"/>
    <w:qFormat/>
  </w:style>
  <w:style w:type="paragraph" w:customStyle="1" w:styleId="B20">
    <w:name w:val="B2"/>
    <w:basedOn w:val="21"/>
    <w:link w:val="B2Char"/>
    <w:qFormat/>
  </w:style>
  <w:style w:type="paragraph" w:customStyle="1" w:styleId="B30">
    <w:name w:val="B3"/>
    <w:basedOn w:val="32"/>
    <w:link w:val="B3Char"/>
    <w:qFormat/>
  </w:style>
  <w:style w:type="paragraph" w:customStyle="1" w:styleId="B4">
    <w:name w:val="B4"/>
    <w:basedOn w:val="44"/>
    <w:link w:val="B4Char"/>
    <w:qFormat/>
  </w:style>
  <w:style w:type="paragraph" w:customStyle="1" w:styleId="B5">
    <w:name w:val="B5"/>
    <w:basedOn w:val="54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styleId="afffb">
    <w:name w:val="List Paragraph"/>
    <w:basedOn w:val="a1"/>
    <w:link w:val="afffc"/>
    <w:uiPriority w:val="34"/>
    <w:qFormat/>
    <w:pPr>
      <w:ind w:leftChars="400" w:left="840"/>
    </w:pPr>
  </w:style>
  <w:style w:type="character" w:customStyle="1" w:styleId="TACChar">
    <w:name w:val="TAC Char"/>
    <w:link w:val="TAC"/>
    <w:uiPriority w:val="99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uiPriority w:val="99"/>
    <w:qFormat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val="en-GB" w:eastAsia="en-US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TAJ">
    <w:name w:val="TAJ"/>
    <w:basedOn w:val="a1"/>
    <w:qFormat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31">
    <w:name w:val="标题 3 字符"/>
    <w:link w:val="30"/>
    <w:qFormat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15">
    <w:name w:val="不明显参考1"/>
    <w:uiPriority w:val="31"/>
    <w:qFormat/>
    <w:rPr>
      <w:smallCaps/>
      <w:color w:val="5A5A5A"/>
    </w:rPr>
  </w:style>
  <w:style w:type="character" w:customStyle="1" w:styleId="aff2">
    <w:name w:val="批注框文本 字符"/>
    <w:link w:val="aff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文字 字符"/>
    <w:link w:val="af4"/>
    <w:uiPriority w:val="99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8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9">
    <w:name w:val="正文文本缩进 字符"/>
    <w:basedOn w:val="a2"/>
    <w:link w:val="af8"/>
    <w:qFormat/>
    <w:rPr>
      <w:rFonts w:ascii="Times New Roman" w:eastAsia="宋体" w:hAnsi="Times New Roman"/>
      <w:lang w:val="en-GB" w:eastAsia="en-GB"/>
    </w:rPr>
  </w:style>
  <w:style w:type="character" w:customStyle="1" w:styleId="af3">
    <w:name w:val="文档结构图 字符"/>
    <w:link w:val="af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ff">
    <w:name w:val="批注主题 字符"/>
    <w:link w:val="affe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3">
    <w:name w:val="B3+"/>
    <w:basedOn w:val="B30"/>
    <w:qFormat/>
    <w:pPr>
      <w:numPr>
        <w:numId w:val="4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L">
    <w:name w:val="BL"/>
    <w:basedOn w:val="a1"/>
    <w:qFormat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N">
    <w:name w:val="BN"/>
    <w:basedOn w:val="a1"/>
    <w:qFormat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脚注文本 字符"/>
    <w:link w:val="aff8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B1">
    <w:name w:val="TB1"/>
    <w:basedOn w:val="a1"/>
    <w:qFormat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B2">
    <w:name w:val="TB2"/>
    <w:basedOn w:val="a1"/>
    <w:qFormat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16">
    <w:name w:val="修订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1"/>
    <w:link w:val="Guidance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TOC10">
    <w:name w:val="TOC 标题1"/>
    <w:basedOn w:val="11"/>
    <w:next w:val="a1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en-GB"/>
    </w:rPr>
  </w:style>
  <w:style w:type="character" w:customStyle="1" w:styleId="12">
    <w:name w:val="标题 1 字符"/>
    <w:basedOn w:val="a2"/>
    <w:link w:val="11"/>
    <w:qFormat/>
    <w:rPr>
      <w:rFonts w:ascii="Arial" w:hAnsi="Arial"/>
      <w:sz w:val="36"/>
      <w:lang w:val="en-GB" w:eastAsia="en-US"/>
    </w:rPr>
  </w:style>
  <w:style w:type="character" w:customStyle="1" w:styleId="60">
    <w:name w:val="标题 6 字符"/>
    <w:basedOn w:val="a2"/>
    <w:link w:val="6"/>
    <w:qFormat/>
    <w:rPr>
      <w:rFonts w:ascii="Arial" w:hAnsi="Arial"/>
      <w:lang w:val="en-GB" w:eastAsia="en-US"/>
    </w:rPr>
  </w:style>
  <w:style w:type="character" w:customStyle="1" w:styleId="aff6">
    <w:name w:val="页眉 字符"/>
    <w:basedOn w:val="a2"/>
    <w:link w:val="aff4"/>
    <w:qFormat/>
    <w:rPr>
      <w:rFonts w:ascii="Arial" w:hAnsi="Arial"/>
      <w:b/>
      <w:sz w:val="18"/>
      <w:lang w:val="en-GB" w:eastAsia="en-US"/>
    </w:rPr>
  </w:style>
  <w:style w:type="character" w:customStyle="1" w:styleId="af1">
    <w:name w:val="题注 字符"/>
    <w:link w:val="af0"/>
    <w:qFormat/>
    <w:locked/>
    <w:rPr>
      <w:rFonts w:ascii="Times New Roman" w:eastAsia="Symbol" w:hAnsi="Times New Roman"/>
      <w:b/>
      <w:bCs/>
      <w:sz w:val="16"/>
      <w:lang w:val="en-GB" w:eastAsia="en-GB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table" w:customStyle="1" w:styleId="TableGrid1">
    <w:name w:val="Table Grid1"/>
    <w:basedOn w:val="a3"/>
    <w:uiPriority w:val="39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5">
    <w:name w:val="页脚 字符"/>
    <w:basedOn w:val="a2"/>
    <w:link w:val="aff3"/>
    <w:qFormat/>
    <w:rPr>
      <w:rFonts w:ascii="Arial" w:hAnsi="Arial"/>
      <w:b/>
      <w:i/>
      <w:sz w:val="18"/>
      <w:lang w:val="en-GB" w:eastAsia="en-US"/>
    </w:rPr>
  </w:style>
  <w:style w:type="character" w:customStyle="1" w:styleId="70">
    <w:name w:val="标题 7 字符"/>
    <w:basedOn w:val="a2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basedOn w:val="a2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2"/>
    <w:link w:val="9"/>
    <w:qFormat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3"/>
    <w:qFormat/>
    <w:rPr>
      <w:rFonts w:eastAsia="宋体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uiPriority w:val="39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3"/>
    <w:qFormat/>
    <w:rPr>
      <w:rFonts w:eastAsia="宋体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0">
    <w:name w:val="B1+"/>
    <w:basedOn w:val="B1"/>
    <w:link w:val="B1Car"/>
    <w:qFormat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en-GB"/>
    </w:rPr>
  </w:style>
  <w:style w:type="character" w:customStyle="1" w:styleId="17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1"/>
    <w:qFormat/>
    <w:pPr>
      <w:numPr>
        <w:numId w:val="9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en-GB" w:eastAsia="en-GB"/>
    </w:rPr>
  </w:style>
  <w:style w:type="character" w:customStyle="1" w:styleId="af7">
    <w:name w:val="正文文本 字符"/>
    <w:basedOn w:val="a2"/>
    <w:link w:val="af6"/>
    <w:qFormat/>
    <w:rPr>
      <w:rFonts w:eastAsia="MS Mincho"/>
      <w:lang w:val="en-GB" w:eastAsia="en-US"/>
    </w:rPr>
  </w:style>
  <w:style w:type="character" w:customStyle="1" w:styleId="font4">
    <w:name w:val="font4"/>
    <w:basedOn w:val="a2"/>
    <w:qFormat/>
  </w:style>
  <w:style w:type="character" w:customStyle="1" w:styleId="UnresolvedMention2">
    <w:name w:val="Unresolved Mention2"/>
    <w:uiPriority w:val="99"/>
    <w:unhideWhenUsed/>
    <w:qFormat/>
    <w:rPr>
      <w:color w:val="605E5C"/>
      <w:shd w:val="clear" w:color="auto" w:fill="E1DFDD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/>
    </w:rPr>
  </w:style>
  <w:style w:type="character" w:customStyle="1" w:styleId="afc">
    <w:name w:val="纯文本 字符"/>
    <w:basedOn w:val="a2"/>
    <w:link w:val="afb"/>
    <w:qFormat/>
    <w:rPr>
      <w:rFonts w:ascii="Courier New" w:eastAsia="Malgun Gothic" w:hAnsi="Courier New"/>
      <w:lang w:val="nb-NO" w:eastAsia="ja-JP"/>
    </w:rPr>
  </w:style>
  <w:style w:type="character" w:customStyle="1" w:styleId="BodyTextChar1">
    <w:name w:val="Body Text Char1"/>
    <w:qFormat/>
    <w:rPr>
      <w:rFonts w:ascii="Times New Roman" w:eastAsia="Malgun Gothic" w:hAnsi="Times New Roman"/>
      <w:lang w:val="en-GB" w:eastAsia="ja-JP"/>
    </w:rPr>
  </w:style>
  <w:style w:type="character" w:customStyle="1" w:styleId="29">
    <w:name w:val="正文文本 2 字符"/>
    <w:basedOn w:val="a2"/>
    <w:link w:val="28"/>
    <w:qFormat/>
    <w:rPr>
      <w:rFonts w:ascii="Times New Roman" w:eastAsia="Malgun Gothic" w:hAnsi="Times New Roman"/>
      <w:i/>
      <w:lang w:val="en-GB" w:eastAsia="zh-CN"/>
    </w:rPr>
  </w:style>
  <w:style w:type="character" w:customStyle="1" w:styleId="36">
    <w:name w:val="正文文本 3 字符"/>
    <w:basedOn w:val="a2"/>
    <w:link w:val="35"/>
    <w:qFormat/>
    <w:rPr>
      <w:rFonts w:ascii="Times New Roman" w:eastAsia="Osaka" w:hAnsi="Times New Roman"/>
      <w:color w:val="000000"/>
      <w:lang w:val="en-GB" w:eastAsia="zh-CN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tabs>
        <w:tab w:val="clear" w:pos="851"/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msoins0">
    <w:name w:val="msoins"/>
    <w:qFormat/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fd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c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8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7">
    <w:name w:val="正文文本缩进 2 字符"/>
    <w:basedOn w:val="a2"/>
    <w:link w:val="26"/>
    <w:qFormat/>
    <w:rPr>
      <w:rFonts w:ascii="Times New Roman" w:eastAsia="MS Mincho" w:hAnsi="Times New Roman"/>
      <w:lang w:val="en-GB" w:eastAsia="en-GB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d">
    <w:name w:val="修订2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aff0">
    <w:name w:val="尾注文本 字符"/>
    <w:basedOn w:val="a2"/>
    <w:link w:val="aff"/>
    <w:qFormat/>
    <w:rPr>
      <w:rFonts w:ascii="Times New Roman" w:eastAsia="宋体" w:hAnsi="Times New Roman"/>
      <w:lang w:val="en-GB" w:eastAsia="zh-CN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d">
    <w:name w:val="标题 字符"/>
    <w:basedOn w:val="a2"/>
    <w:link w:val="affc"/>
    <w:qFormat/>
    <w:rPr>
      <w:rFonts w:ascii="Courier New" w:eastAsia="Malgun Gothic" w:hAnsi="Courier New"/>
      <w:lang w:val="nb-NO" w:eastAsia="zh-CN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e">
    <w:name w:val="日期 字符"/>
    <w:basedOn w:val="a2"/>
    <w:link w:val="afd"/>
    <w:qFormat/>
    <w:rPr>
      <w:rFonts w:ascii="Times New Roman" w:eastAsia="Malgun Gothic" w:hAnsi="Times New Roman"/>
      <w:lang w:val="en-GB" w:eastAsia="zh-CN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lang w:eastAsia="ja-JP"/>
    </w:r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1"/>
    <w:qFormat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1"/>
    <w:next w:val="a1"/>
    <w:qFormat/>
    <w:pPr>
      <w:pBdr>
        <w:top w:val="none" w:sz="0" w:space="0" w:color="auto"/>
      </w:pBdr>
    </w:pPr>
    <w:rPr>
      <w:b/>
      <w:color w:val="0000FF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afffe">
    <w:name w:val="吹き出し"/>
    <w:basedOn w:val="a1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f6"/>
    <w:qFormat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eastAsia="宋体" w:hAnsi="Arial" w:cs="Arial"/>
      <w:lang w:val="en-US"/>
    </w:rPr>
  </w:style>
  <w:style w:type="paragraph" w:customStyle="1" w:styleId="b11">
    <w:name w:val="b1"/>
    <w:basedOn w:val="a1"/>
    <w:qFormat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19">
    <w:name w:val="吹き出し1"/>
    <w:basedOn w:val="a1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e">
    <w:name w:val="吹き出し2"/>
    <w:basedOn w:val="a1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f3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val="zh-CN"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8"/>
    <w:next w:val="28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1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1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Reference">
    <w:name w:val="Reference"/>
    <w:basedOn w:val="a1"/>
    <w:qFormat/>
    <w:pPr>
      <w:numPr>
        <w:numId w:val="11"/>
      </w:numPr>
      <w:spacing w:after="0"/>
    </w:pPr>
    <w:rPr>
      <w:rFonts w:eastAsia="MS Mincho"/>
      <w:lang w:eastAsia="en-GB"/>
    </w:rPr>
  </w:style>
  <w:style w:type="paragraph" w:customStyle="1" w:styleId="Bullets">
    <w:name w:val="Bullets"/>
    <w:basedOn w:val="af6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Times New Roman" w:hAnsi="Times New Roman"/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b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/>
      <w:i/>
      <w:color w:val="0000FF"/>
      <w:lang w:val="en-GB" w:eastAsia="en-GB"/>
    </w:rPr>
  </w:style>
  <w:style w:type="paragraph" w:customStyle="1" w:styleId="msonormal0">
    <w:name w:val="msonormal"/>
    <w:basedOn w:val="a1"/>
    <w:qFormat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FootnoteTextChar1">
    <w:name w:val="Footnote Text Char1"/>
    <w:semiHidden/>
    <w:qFormat/>
    <w:rPr>
      <w:rFonts w:ascii="Times New Roman" w:hAnsi="Times New Roman"/>
      <w:lang w:val="en-GB" w:eastAsia="ko-KR"/>
    </w:rPr>
  </w:style>
  <w:style w:type="paragraph" w:customStyle="1" w:styleId="affff">
    <w:name w:val="样式 页眉"/>
    <w:basedOn w:val="aff4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afffc">
    <w:name w:val="列表段落 字符"/>
    <w:link w:val="afffb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Char">
    <w:name w:val="样式 页眉 Char"/>
    <w:link w:val="affff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B1Char1">
    <w:name w:val="B1 Char1"/>
    <w:qFormat/>
    <w:rPr>
      <w:lang w:val="en-GB"/>
    </w:rPr>
  </w:style>
  <w:style w:type="paragraph" w:customStyle="1" w:styleId="1a">
    <w:name w:val="修订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3c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55">
    <w:name w:val="吹き出し5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正文文本缩进 3 字符"/>
    <w:basedOn w:val="a2"/>
    <w:link w:val="38"/>
    <w:qFormat/>
    <w:rPr>
      <w:rFonts w:ascii="Times New Roman" w:eastAsia="Yu Mincho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ascii="Times New Roman" w:eastAsia="Yu Mincho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ascii="Times New Roman" w:eastAsia="Yu Mincho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a8">
    <w:name w:val="列表 字符"/>
    <w:link w:val="a7"/>
    <w:qFormat/>
    <w:rPr>
      <w:rFonts w:ascii="Times New Roman" w:hAnsi="Times New Roman"/>
      <w:lang w:val="en-GB" w:eastAsia="en-US"/>
    </w:rPr>
  </w:style>
  <w:style w:type="character" w:customStyle="1" w:styleId="22">
    <w:name w:val="列表 2 字符"/>
    <w:link w:val="21"/>
    <w:qFormat/>
    <w:rPr>
      <w:rFonts w:ascii="Times New Roman" w:hAnsi="Times New Roman"/>
      <w:lang w:val="en-GB" w:eastAsia="en-US"/>
    </w:rPr>
  </w:style>
  <w:style w:type="character" w:customStyle="1" w:styleId="34">
    <w:name w:val="列表项目符号 3 字符"/>
    <w:link w:val="33"/>
    <w:qFormat/>
    <w:rPr>
      <w:rFonts w:ascii="Times New Roman" w:hAnsi="Times New Roman"/>
      <w:lang w:val="en-GB" w:eastAsia="en-US"/>
    </w:rPr>
  </w:style>
  <w:style w:type="character" w:customStyle="1" w:styleId="25">
    <w:name w:val="列表项目符号 2 字符"/>
    <w:link w:val="24"/>
    <w:qFormat/>
    <w:rPr>
      <w:rFonts w:ascii="Times New Roman" w:hAnsi="Times New Roman"/>
      <w:lang w:val="en-GB" w:eastAsia="en-US"/>
    </w:rPr>
  </w:style>
  <w:style w:type="character" w:customStyle="1" w:styleId="ad">
    <w:name w:val="列表项目符号 字符"/>
    <w:link w:val="ac"/>
    <w:qFormat/>
    <w:rPr>
      <w:rFonts w:ascii="Times New Roman" w:hAnsi="Times New Roman"/>
      <w:lang w:val="en-GB" w:eastAsia="en-US"/>
    </w:rPr>
  </w:style>
  <w:style w:type="character" w:customStyle="1" w:styleId="1Char0">
    <w:name w:val="样式1 Char"/>
    <w:link w:val="10"/>
    <w:qFormat/>
    <w:rPr>
      <w:rFonts w:ascii="Arial" w:hAnsi="Arial"/>
      <w:sz w:val="18"/>
      <w:lang w:eastAsia="ja-JP"/>
    </w:rPr>
  </w:style>
  <w:style w:type="paragraph" w:customStyle="1" w:styleId="10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styleId="affff0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1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1b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c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d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table" w:customStyle="1" w:styleId="TableGrid4">
    <w:name w:val="Table Grid4"/>
    <w:basedOn w:val="a3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2f">
    <w:name w:val="修订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semiHidden/>
    <w:qFormat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table" w:customStyle="1" w:styleId="TableGrid5">
    <w:name w:val="Table Grid5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1">
    <w:name w:val="No Spacing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paragraph" w:customStyle="1" w:styleId="63">
    <w:name w:val="吹き出し6"/>
    <w:basedOn w:val="a1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eastAsia="宋体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ColorfulList-Accent11">
    <w:name w:val="Colorful List - Accent 1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ColorfulShading-Accent11">
    <w:name w:val="Colorful Shading - Accent 11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41">
    <w:name w:val="Table Grid41"/>
    <w:basedOn w:val="a3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注释标题 字符"/>
    <w:basedOn w:val="a2"/>
    <w:link w:val="aa"/>
    <w:qFormat/>
    <w:rPr>
      <w:rFonts w:ascii="Times New Roman" w:eastAsia="MS Mincho" w:hAnsi="Times New Roman"/>
      <w:lang w:val="en-GB" w:eastAsia="zh-CN"/>
    </w:rPr>
  </w:style>
  <w:style w:type="character" w:customStyle="1" w:styleId="1e">
    <w:name w:val="不明显参考1"/>
    <w:uiPriority w:val="31"/>
    <w:qFormat/>
    <w:rPr>
      <w:smallCaps/>
      <w:color w:val="5A5A5A"/>
    </w:rPr>
  </w:style>
  <w:style w:type="paragraph" w:customStyle="1" w:styleId="112">
    <w:name w:val="修订1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OC11">
    <w:name w:val="TOC 标题1"/>
    <w:basedOn w:val="11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B3Char2">
    <w:name w:val="B3 Char2"/>
    <w:qFormat/>
    <w:rPr>
      <w:rFonts w:ascii="Times New Roman" w:hAnsi="Times New Roman"/>
      <w:lang w:val="en-GB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1f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Meetingcaption">
    <w:name w:val="Meeting caption"/>
    <w:basedOn w:val="a1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</w:rPr>
  </w:style>
  <w:style w:type="paragraph" w:customStyle="1" w:styleId="Heading">
    <w:name w:val="Heading"/>
    <w:next w:val="a1"/>
    <w:link w:val="HeadingChar"/>
    <w:qFormat/>
    <w:pPr>
      <w:spacing w:before="360"/>
      <w:ind w:left="2552"/>
    </w:pPr>
    <w:rPr>
      <w:rFonts w:ascii="Arial" w:eastAsia="宋体" w:hAnsi="Arial"/>
      <w:b/>
      <w:sz w:val="22"/>
      <w:lang w:val="fr-FR" w:eastAsia="fr-FR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GB" w:eastAsia="zh-CN"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  <w:lang w:eastAsia="en-US"/>
    </w:rPr>
    <w:tblPr/>
  </w:style>
  <w:style w:type="paragraph" w:customStyle="1" w:styleId="tal1">
    <w:name w:val="tal"/>
    <w:basedOn w:val="a1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ffff2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affff3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6">
    <w:name w:val="Table Grid6"/>
    <w:basedOn w:val="a3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3">
    <w:name w:val="TOC 93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0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CharChar6">
    <w:name w:val="Char Char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f0">
    <w:name w:val="明显强调2"/>
    <w:uiPriority w:val="21"/>
    <w:qFormat/>
    <w:rPr>
      <w:b/>
      <w:bCs/>
      <w:i/>
      <w:iCs/>
      <w:color w:val="4F81BD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character" w:customStyle="1" w:styleId="HTML0">
    <w:name w:val="HTML 预设格式 字符"/>
    <w:basedOn w:val="a2"/>
    <w:link w:val="HTML"/>
    <w:qFormat/>
    <w:rPr>
      <w:rFonts w:ascii="Courier New" w:eastAsia="MS Mincho" w:hAnsi="Courier New"/>
      <w:lang w:val="en-GB" w:eastAsia="zh-CN"/>
    </w:rPr>
  </w:style>
  <w:style w:type="table" w:customStyle="1" w:styleId="TableGrid71">
    <w:name w:val="Table Grid7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3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MS Mincho" w:hAnsi="Times New Roman"/>
      <w:lang w:eastAsia="en-US"/>
    </w:rPr>
    <w:tblPr/>
  </w:style>
  <w:style w:type="table" w:customStyle="1" w:styleId="TableGrid51">
    <w:name w:val="Table Grid51"/>
    <w:basedOn w:val="a3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1"/>
    <w:next w:val="a1"/>
    <w:link w:val="TableNo0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1"/>
    <w:next w:val="a1"/>
    <w:qFormat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2"/>
    <w:qFormat/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character" w:customStyle="1" w:styleId="st1">
    <w:name w:val="st1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a1"/>
    <w:qFormat/>
    <w:pPr>
      <w:keepNext/>
      <w:keepLines/>
      <w:spacing w:after="0"/>
      <w:ind w:left="851" w:hanging="851"/>
    </w:pPr>
    <w:rPr>
      <w:rFonts w:ascii="Arial" w:hAnsi="Arial"/>
      <w:sz w:val="18"/>
    </w:rPr>
  </w:style>
  <w:style w:type="table" w:customStyle="1" w:styleId="Tabellengitternetz12">
    <w:name w:val="Tabellengitternetz12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3d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Style95">
    <w:name w:val="_Style 95"/>
    <w:uiPriority w:val="99"/>
    <w:semiHidden/>
    <w:qFormat/>
    <w:pPr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paragraph" w:customStyle="1" w:styleId="Style91">
    <w:name w:val="_Style 91"/>
    <w:uiPriority w:val="99"/>
    <w:semiHidden/>
    <w:qFormat/>
    <w:pPr>
      <w:spacing w:after="160" w:line="259" w:lineRule="auto"/>
    </w:pPr>
    <w:rPr>
      <w:rFonts w:eastAsia="Times New Roman"/>
      <w:lang w:val="en-GB" w:eastAsia="en-US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3">
    <w:name w:val="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">
    <w:name w:val="Char Char13"/>
    <w:qFormat/>
    <w:rPr>
      <w:lang w:val="en-GB" w:eastAsia="ja-JP" w:bidi="ar-SA"/>
    </w:r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3">
    <w:name w:val="Char Char1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3">
    <w:name w:val="Char Char2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72">
    <w:name w:val="(文字) (文字)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3">
    <w:name w:val="Car C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30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30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30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3">
    <w:name w:val="Char Char73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93">
    <w:name w:val="Char Char93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4">
    <w:name w:val="TOC 94"/>
    <w:basedOn w:val="TOC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4">
    <w:name w:val="Caption4"/>
    <w:basedOn w:val="a1"/>
    <w:next w:val="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4">
    <w:name w:val="Table of Figures4"/>
    <w:basedOn w:val="a1"/>
    <w:next w:val="a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 w:bidi="ar-SA"/>
    </w:rPr>
  </w:style>
  <w:style w:type="character" w:customStyle="1" w:styleId="CharChar283">
    <w:name w:val="Char Char283"/>
    <w:qFormat/>
    <w:rPr>
      <w:rFonts w:ascii="Arial" w:hAnsi="Arial"/>
      <w:sz w:val="32"/>
      <w:lang w:val="en-GB"/>
    </w:rPr>
  </w:style>
  <w:style w:type="paragraph" w:customStyle="1" w:styleId="tac00">
    <w:name w:val="tac0"/>
    <w:basedOn w:val="a1"/>
    <w:qFormat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table" w:customStyle="1" w:styleId="TableGrid9">
    <w:name w:val="Table Grid9"/>
    <w:basedOn w:val="a3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uiPriority w:val="39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3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uiPriority w:val="39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3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3">
    <w:name w:val="Unresolved Mention3"/>
    <w:basedOn w:val="a2"/>
    <w:uiPriority w:val="99"/>
    <w:unhideWhenUsed/>
    <w:qFormat/>
    <w:rPr>
      <w:color w:val="605E5C"/>
      <w:shd w:val="clear" w:color="auto" w:fill="E1DFDD"/>
    </w:rPr>
  </w:style>
  <w:style w:type="table" w:customStyle="1" w:styleId="TableGrid10">
    <w:name w:val="Table Grid10"/>
    <w:basedOn w:val="a3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uiPriority w:val="39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3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3"/>
    <w:uiPriority w:val="39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3"/>
    <w:uiPriority w:val="39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uiPriority w:val="39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1">
    <w:name w:val="网格型1"/>
    <w:basedOn w:val="a3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古典型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31">
    <w:name w:val="Char Char1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1f2">
    <w:name w:val="変更箇所1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2f1">
    <w:name w:val="変更箇所2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table" w:customStyle="1" w:styleId="Tabellenraster1">
    <w:name w:val="Tabellenraster1"/>
    <w:basedOn w:val="a3"/>
    <w:qFormat/>
    <w:rPr>
      <w:rFonts w:eastAsia="宋体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igureTitleChar">
    <w:name w:val="Figure Title Char"/>
    <w:qFormat/>
    <w:rPr>
      <w:rFonts w:ascii="Arial" w:hAnsi="Arial"/>
      <w:lang w:val="en-GB" w:eastAsia="en-US" w:bidi="ar-SA"/>
    </w:rPr>
  </w:style>
  <w:style w:type="character" w:customStyle="1" w:styleId="p1">
    <w:name w:val="p1"/>
    <w:qFormat/>
  </w:style>
  <w:style w:type="character" w:customStyle="1" w:styleId="e-031">
    <w:name w:val="e-031"/>
    <w:qFormat/>
    <w:rPr>
      <w:i/>
      <w:iCs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hps">
    <w:name w:val="hps"/>
    <w:qFormat/>
  </w:style>
  <w:style w:type="character" w:customStyle="1" w:styleId="IntenseEmphasis1">
    <w:name w:val="Intense Emphasis1"/>
    <w:basedOn w:val="a2"/>
    <w:uiPriority w:val="21"/>
    <w:qFormat/>
    <w:rPr>
      <w:b/>
      <w:bCs/>
      <w:i/>
      <w:iCs/>
      <w:color w:val="4F81BD"/>
    </w:rPr>
  </w:style>
  <w:style w:type="character" w:customStyle="1" w:styleId="EditorsNoteChar1">
    <w:name w:val="Editor's Note Char1"/>
    <w:qFormat/>
    <w:rPr>
      <w:rFonts w:ascii="Times New Roman" w:hAnsi="Times New Roman"/>
      <w:color w:val="FF0000"/>
      <w:lang w:val="en-GB" w:eastAsia="en-US"/>
    </w:rPr>
  </w:style>
  <w:style w:type="paragraph" w:customStyle="1" w:styleId="1110">
    <w:name w:val="修订11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TAHChar">
    <w:name w:val="TAH Char"/>
    <w:qFormat/>
    <w:locked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Pr>
      <w:b/>
      <w:bCs/>
      <w:i/>
      <w:iCs/>
      <w:color w:val="4F81BD"/>
    </w:rPr>
  </w:style>
  <w:style w:type="paragraph" w:customStyle="1" w:styleId="TOCHeading1">
    <w:name w:val="TOC Heading1"/>
    <w:basedOn w:val="11"/>
    <w:next w:val="a1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normaltextrun">
    <w:name w:val="normaltextrun"/>
    <w:basedOn w:val="a2"/>
    <w:qFormat/>
  </w:style>
  <w:style w:type="character" w:customStyle="1" w:styleId="search-word-mail">
    <w:name w:val="search-word-mail"/>
    <w:qFormat/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Char11">
    <w:name w:val="脚注文本 Char1"/>
    <w:basedOn w:val="a2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word">
    <w:name w:val="word"/>
    <w:basedOn w:val="a2"/>
    <w:qFormat/>
  </w:style>
  <w:style w:type="character" w:customStyle="1" w:styleId="1f3">
    <w:name w:val="未处理的提及1"/>
    <w:basedOn w:val="a2"/>
    <w:uiPriority w:val="99"/>
    <w:semiHidden/>
    <w:qFormat/>
    <w:rPr>
      <w:color w:val="605E5C"/>
      <w:shd w:val="clear" w:color="auto" w:fill="E1DFDD"/>
    </w:rPr>
  </w:style>
  <w:style w:type="character" w:customStyle="1" w:styleId="affff4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B1Car">
    <w:name w:val="B1+ Car"/>
    <w:link w:val="B10"/>
    <w:qFormat/>
    <w:rPr>
      <w:rFonts w:ascii="Times New Roman" w:eastAsia="Times New Roman" w:hAnsi="Times New Roman"/>
      <w:lang w:val="en-GB" w:eastAsia="en-GB"/>
    </w:rPr>
  </w:style>
  <w:style w:type="character" w:customStyle="1" w:styleId="HeaderChar1">
    <w:name w:val="Header Char1"/>
    <w:basedOn w:val="a2"/>
    <w:semiHidden/>
    <w:qFormat/>
    <w:rPr>
      <w:rFonts w:ascii="Times New Roman" w:hAnsi="Times New Roman"/>
      <w:lang w:val="en-GB" w:eastAsia="en-US"/>
    </w:rPr>
  </w:style>
  <w:style w:type="character" w:customStyle="1" w:styleId="UnresolvedMention4">
    <w:name w:val="Unresolved Mention4"/>
    <w:basedOn w:val="a2"/>
    <w:uiPriority w:val="99"/>
    <w:unhideWhenUsed/>
    <w:qFormat/>
    <w:rPr>
      <w:color w:val="605E5C"/>
      <w:shd w:val="clear" w:color="auto" w:fill="E1DFDD"/>
    </w:rPr>
  </w:style>
  <w:style w:type="paragraph" w:customStyle="1" w:styleId="Style86">
    <w:name w:val="_Style 86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tah00">
    <w:name w:val="tah0"/>
    <w:basedOn w:val="a1"/>
    <w:qFormat/>
    <w:pPr>
      <w:keepNext/>
      <w:widowControl w:val="0"/>
      <w:spacing w:after="0"/>
      <w:jc w:val="center"/>
    </w:pPr>
    <w:rPr>
      <w:rFonts w:ascii="Intel Clear" w:eastAsia="Times New Roman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arial">
    <w:name w:val="arial"/>
    <w:basedOn w:val="T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2f2">
    <w:name w:val="明显强调2"/>
    <w:uiPriority w:val="21"/>
    <w:qFormat/>
    <w:rPr>
      <w:b/>
      <w:bCs/>
      <w:i/>
      <w:iCs/>
      <w:color w:val="4F81BD"/>
    </w:rPr>
  </w:style>
  <w:style w:type="paragraph" w:customStyle="1" w:styleId="122">
    <w:name w:val="修订12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a6">
    <w:name w:val="宏文本 字符"/>
    <w:basedOn w:val="a2"/>
    <w:link w:val="a5"/>
    <w:uiPriority w:val="99"/>
    <w:qFormat/>
    <w:rPr>
      <w:rFonts w:ascii="Courier New" w:eastAsia="宋体" w:hAnsi="Courier New"/>
      <w:kern w:val="2"/>
      <w:sz w:val="24"/>
      <w:lang w:val="en-US" w:eastAsia="zh-CN"/>
    </w:rPr>
  </w:style>
  <w:style w:type="paragraph" w:customStyle="1" w:styleId="affff5">
    <w:name w:val="参考资料列表"/>
    <w:basedOn w:val="a7"/>
    <w:link w:val="Char4"/>
    <w:qFormat/>
    <w:p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rFonts w:eastAsia="宋体"/>
      <w:sz w:val="21"/>
      <w:szCs w:val="22"/>
      <w:lang w:eastAsia="zh-CN"/>
    </w:rPr>
  </w:style>
  <w:style w:type="character" w:customStyle="1" w:styleId="Char4">
    <w:name w:val="参考资料列表 Char"/>
    <w:link w:val="affff5"/>
    <w:qFormat/>
    <w:rPr>
      <w:rFonts w:ascii="Times New Roman" w:eastAsia="宋体" w:hAnsi="Times New Roman"/>
      <w:sz w:val="21"/>
      <w:szCs w:val="22"/>
      <w:lang w:val="en-GB" w:eastAsia="zh-CN"/>
    </w:rPr>
  </w:style>
  <w:style w:type="character" w:customStyle="1" w:styleId="affff6">
    <w:name w:val="文稿抬头"/>
    <w:qFormat/>
    <w:rPr>
      <w:rFonts w:eastAsia="MS Mincho"/>
      <w:b/>
      <w:bCs/>
      <w:sz w:val="24"/>
    </w:rPr>
  </w:style>
  <w:style w:type="paragraph" w:customStyle="1" w:styleId="Revisin">
    <w:name w:val="Revisión"/>
    <w:hidden/>
    <w:uiPriority w:val="99"/>
    <w:semiHidden/>
    <w:qFormat/>
    <w:pPr>
      <w:spacing w:before="180" w:after="180"/>
      <w:ind w:left="1134" w:hanging="1134"/>
      <w:jc w:val="both"/>
    </w:pPr>
    <w:rPr>
      <w:rFonts w:ascii="Times New Roman" w:eastAsia="宋体" w:hAnsi="Times New Roman"/>
      <w:lang w:val="en-GB" w:eastAsia="en-US"/>
    </w:rPr>
  </w:style>
  <w:style w:type="paragraph" w:customStyle="1" w:styleId="affff7">
    <w:name w:val="文稿标题"/>
    <w:basedOn w:val="a1"/>
    <w:uiPriority w:val="99"/>
    <w:qFormat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affff8">
    <w:name w:val="标题线"/>
    <w:basedOn w:val="a1"/>
    <w:uiPriority w:val="99"/>
    <w:qFormat/>
    <w:pPr>
      <w:pBdr>
        <w:bottom w:val="single" w:sz="12" w:space="1" w:color="auto"/>
      </w:pBd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Arial" w:eastAsia="宋体" w:hAnsi="Arial" w:cs="宋体"/>
      <w:sz w:val="21"/>
      <w:lang w:eastAsia="zh-CN"/>
    </w:rPr>
  </w:style>
  <w:style w:type="character" w:customStyle="1" w:styleId="af">
    <w:name w:val="正文缩进 字符"/>
    <w:link w:val="ae"/>
    <w:qFormat/>
    <w:locked/>
    <w:rPr>
      <w:rFonts w:ascii="Times New Roman" w:eastAsia="MS Mincho" w:hAnsi="Times New Roman"/>
      <w:lang w:val="it-IT"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oc-titleJK">
    <w:name w:val="Doc-title_JK"/>
    <w:basedOn w:val="a1"/>
    <w:next w:val="Doc-text2JK"/>
    <w:link w:val="Doc-titleJKChar"/>
    <w:qFormat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Doc-text2JK">
    <w:name w:val="Doc-text2_JK"/>
    <w:basedOn w:val="a1"/>
    <w:link w:val="Doc-text2JKChar"/>
    <w:uiPriority w:val="99"/>
    <w:qFormat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link w:val="Doc-text2JK"/>
    <w:uiPriority w:val="99"/>
    <w:qFormat/>
    <w:rPr>
      <w:rFonts w:ascii="Times New Roman" w:eastAsia="MS Mincho" w:hAnsi="Times New Roman"/>
      <w:szCs w:val="24"/>
      <w:lang w:val="en-GB" w:eastAsia="en-GB"/>
    </w:rPr>
  </w:style>
  <w:style w:type="character" w:customStyle="1" w:styleId="Doc-titleJKChar">
    <w:name w:val="Doc-title_JK Char"/>
    <w:link w:val="Doc-titleJK"/>
    <w:qFormat/>
    <w:rPr>
      <w:rFonts w:ascii="Times New Roman" w:eastAsia="MS Mincho" w:hAnsi="Times New Roman"/>
      <w:color w:val="0000FF"/>
      <w:szCs w:val="24"/>
      <w:lang w:val="en-GB" w:eastAsia="en-GB"/>
    </w:rPr>
  </w:style>
  <w:style w:type="paragraph" w:customStyle="1" w:styleId="1">
    <w:name w:val="样式 标题 1 + 小三"/>
    <w:basedOn w:val="11"/>
    <w:uiPriority w:val="99"/>
    <w:qFormat/>
    <w:pPr>
      <w:numPr>
        <w:numId w:val="17"/>
      </w:numPr>
      <w:pBdr>
        <w:top w:val="none" w:sz="0" w:space="0" w:color="auto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30"/>
      <w:szCs w:val="30"/>
    </w:rPr>
  </w:style>
  <w:style w:type="paragraph" w:customStyle="1" w:styleId="Normal0">
    <w:name w:val="Normal0"/>
    <w:uiPriority w:val="99"/>
    <w:qFormat/>
    <w:pPr>
      <w:jc w:val="center"/>
    </w:pPr>
    <w:rPr>
      <w:rFonts w:ascii="Times New Roman" w:eastAsia="宋体" w:hAnsi="Times New Roman"/>
      <w:lang w:eastAsia="en-US"/>
    </w:rPr>
  </w:style>
  <w:style w:type="paragraph" w:customStyle="1" w:styleId="Title2">
    <w:name w:val="Title 2"/>
    <w:basedOn w:val="Normal0"/>
    <w:next w:val="affc"/>
    <w:uiPriority w:val="99"/>
    <w:qFormat/>
    <w:pPr>
      <w:spacing w:before="120" w:after="120"/>
    </w:pPr>
    <w:rPr>
      <w:rFonts w:ascii="Book Antiqua" w:hAnsi="Book Antiqua"/>
      <w:b/>
    </w:rPr>
  </w:style>
  <w:style w:type="paragraph" w:customStyle="1" w:styleId="abstract">
    <w:name w:val="abstract"/>
    <w:basedOn w:val="a1"/>
    <w:next w:val="a1"/>
    <w:uiPriority w:val="99"/>
    <w:qFormat/>
    <w:pPr>
      <w:spacing w:before="120" w:after="120"/>
      <w:ind w:left="1440" w:right="1440"/>
      <w:jc w:val="both"/>
    </w:pPr>
    <w:rPr>
      <w:rFonts w:ascii="Book Antiqua" w:eastAsia="Times New Roman" w:hAnsi="Book Antiqua"/>
      <w:i/>
      <w:lang w:val="en-US"/>
    </w:rPr>
  </w:style>
  <w:style w:type="paragraph" w:customStyle="1" w:styleId="OutBox1">
    <w:name w:val="Out Box 1"/>
    <w:basedOn w:val="a1"/>
    <w:uiPriority w:val="99"/>
    <w:qFormat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eastAsia="宋体" w:hAnsi="Times"/>
      <w:color w:val="000000"/>
      <w:lang w:val="en-US" w:eastAsia="zh-CN"/>
    </w:rPr>
  </w:style>
  <w:style w:type="paragraph" w:customStyle="1" w:styleId="TableText2">
    <w:name w:val="Table Text"/>
    <w:basedOn w:val="a1"/>
    <w:uiPriority w:val="99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eastAsia="宋体" w:hAnsi="Book Antiqua"/>
      <w:sz w:val="16"/>
      <w:lang w:val="en-US" w:eastAsia="zh-CN"/>
    </w:rPr>
  </w:style>
  <w:style w:type="paragraph" w:customStyle="1" w:styleId="CharChar1Char">
    <w:name w:val="Char Char1 Char"/>
    <w:basedOn w:val="40"/>
    <w:next w:val="a1"/>
    <w:uiPriority w:val="99"/>
    <w:qFormat/>
    <w:pPr>
      <w:widowControl w:val="0"/>
      <w:tabs>
        <w:tab w:val="left" w:pos="864"/>
      </w:tabs>
      <w:adjustRightInd w:val="0"/>
      <w:spacing w:beforeLines="25" w:afterLines="25" w:after="120" w:line="436" w:lineRule="exact"/>
      <w:ind w:left="429" w:hanging="429"/>
    </w:pPr>
    <w:rPr>
      <w:rFonts w:ascii="Tahoma" w:eastAsia="黑体" w:hAnsi="Tahoma"/>
      <w:b/>
      <w:i/>
      <w:kern w:val="2"/>
      <w:szCs w:val="24"/>
      <w:lang w:eastAsia="zh-CN"/>
    </w:rPr>
  </w:style>
  <w:style w:type="paragraph" w:customStyle="1" w:styleId="11CharH1h1appheading1l1MemoHeading1h11h12">
    <w:name w:val="样式 标题 1标题 1 CharH1h1app heading 1l1Memo Heading 1h11h12..."/>
    <w:basedOn w:val="11"/>
    <w:uiPriority w:val="99"/>
    <w:qFormat/>
    <w:pPr>
      <w:pageBreakBefore/>
      <w:widowControl w:val="0"/>
      <w:pBdr>
        <w:top w:val="none" w:sz="0" w:space="0" w:color="auto"/>
      </w:pBdr>
      <w:tabs>
        <w:tab w:val="left" w:pos="432"/>
      </w:tabs>
      <w:spacing w:before="120" w:after="120"/>
      <w:ind w:left="432" w:hanging="432"/>
    </w:pPr>
    <w:rPr>
      <w:rFonts w:ascii="黑体" w:eastAsia="黑体" w:hAnsi="宋体" w:cs="宋体"/>
      <w:b/>
      <w:bCs/>
      <w:snapToGrid w:val="0"/>
      <w:sz w:val="24"/>
    </w:rPr>
  </w:style>
  <w:style w:type="paragraph" w:customStyle="1" w:styleId="11CharH1h1appheading1l1MemoHeading1h11h120">
    <w:name w:val="样式 样式 标题 1标题 1 CharH1h1app heading 1l1Memo Heading 1h11h12... + ..."/>
    <w:basedOn w:val="11CharH1h1appheading1l1MemoHeading1h11h12"/>
    <w:uiPriority w:val="99"/>
    <w:qFormat/>
  </w:style>
  <w:style w:type="paragraph" w:customStyle="1" w:styleId="2ChapterXXStatementh22Header2l2Level2Headhea">
    <w:name w:val="样式 标题 2Chapter X.X. Statementh22Header 2l2Level 2 Headhea..."/>
    <w:basedOn w:val="2"/>
    <w:uiPriority w:val="99"/>
    <w:qFormat/>
    <w:pPr>
      <w:keepLines w:val="0"/>
      <w:widowControl w:val="0"/>
      <w:tabs>
        <w:tab w:val="left" w:pos="576"/>
      </w:tabs>
      <w:spacing w:before="120" w:after="120" w:line="240" w:lineRule="atLeast"/>
      <w:ind w:left="576" w:hanging="576"/>
    </w:pPr>
    <w:rPr>
      <w:rFonts w:eastAsia="宋体" w:cs="宋体"/>
      <w:b/>
      <w:bCs/>
      <w:sz w:val="21"/>
      <w:lang w:val="en-US" w:eastAsia="zh-CN"/>
    </w:rPr>
  </w:style>
  <w:style w:type="paragraph" w:customStyle="1" w:styleId="4025025">
    <w:name w:val="样式 标题 4 + 段前: 0.25 行 段后: 0.25 行"/>
    <w:basedOn w:val="40"/>
    <w:uiPriority w:val="99"/>
    <w:qFormat/>
    <w:pPr>
      <w:keepLines w:val="0"/>
      <w:widowControl w:val="0"/>
      <w:tabs>
        <w:tab w:val="left" w:pos="864"/>
      </w:tabs>
      <w:spacing w:beforeLines="25" w:afterLines="25" w:after="120"/>
      <w:ind w:left="864" w:hanging="864"/>
    </w:pPr>
    <w:rPr>
      <w:rFonts w:eastAsia="黑体" w:cs="宋体"/>
      <w:kern w:val="2"/>
      <w:sz w:val="21"/>
      <w:lang w:eastAsia="zh-CN"/>
    </w:rPr>
  </w:style>
  <w:style w:type="paragraph" w:customStyle="1" w:styleId="affff9">
    <w:name w:val="图片说明"/>
    <w:basedOn w:val="a1"/>
    <w:next w:val="a1"/>
    <w:uiPriority w:val="99"/>
    <w:qFormat/>
    <w:pPr>
      <w:keepLines/>
      <w:tabs>
        <w:tab w:val="left" w:pos="1575"/>
      </w:tabs>
      <w:spacing w:beforeLines="10" w:before="80" w:afterLines="10" w:after="80"/>
      <w:ind w:left="578" w:hanging="578"/>
      <w:jc w:val="center"/>
      <w:outlineLvl w:val="0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J">
    <w:name w:val="TJ"/>
    <w:basedOn w:val="a1"/>
    <w:link w:val="TJChar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sz w:val="24"/>
      <w:u w:val="single"/>
      <w:lang w:eastAsia="ko-KR"/>
    </w:rPr>
  </w:style>
  <w:style w:type="character" w:customStyle="1" w:styleId="TJChar">
    <w:name w:val="TJ Char"/>
    <w:link w:val="TJ"/>
    <w:qFormat/>
    <w:rPr>
      <w:rFonts w:ascii="Times New Roman" w:eastAsia="宋体" w:hAnsi="Times New Roman"/>
      <w:b/>
      <w:sz w:val="24"/>
      <w:u w:val="single"/>
      <w:lang w:val="en-GB" w:eastAsia="ko-KR"/>
    </w:rPr>
  </w:style>
  <w:style w:type="paragraph" w:customStyle="1" w:styleId="CharCharCharCharCharCharCharCharCharCharCharCharCharCharChar">
    <w:name w:val="表头 Char Char Char Char Char Char Char Char Char Char Char Char Char Char Char"/>
    <w:basedOn w:val="af2"/>
    <w:uiPriority w:val="99"/>
    <w:qFormat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paragraph" w:customStyle="1" w:styleId="CharChar1CharCharCharChar">
    <w:name w:val="Char Char1 Char Char Char Char"/>
    <w:basedOn w:val="a1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StateHead">
    <w:name w:val="State Head"/>
    <w:basedOn w:val="a1"/>
    <w:uiPriority w:val="99"/>
    <w:qFormat/>
    <w:pPr>
      <w:keepNext/>
      <w:numPr>
        <w:numId w:val="18"/>
      </w:numPr>
      <w:spacing w:before="240" w:after="0"/>
      <w:jc w:val="both"/>
    </w:pPr>
    <w:rPr>
      <w:rFonts w:ascii="Arial" w:eastAsia="宋体" w:hAnsi="Arial"/>
      <w:b/>
      <w:sz w:val="24"/>
      <w:u w:val="single"/>
      <w:lang w:val="en-US" w:eastAsia="zh-CN"/>
    </w:rPr>
  </w:style>
  <w:style w:type="paragraph" w:customStyle="1" w:styleId="no0">
    <w:name w:val="no"/>
    <w:basedOn w:val="a1"/>
    <w:uiPriority w:val="99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TableNo0">
    <w:name w:val="Table_No Знак"/>
    <w:link w:val="TableNo"/>
    <w:qFormat/>
    <w:locked/>
    <w:rPr>
      <w:rFonts w:ascii="Times New Roman" w:hAnsi="Times New Roman"/>
      <w:caps/>
      <w:lang w:val="en-GB" w:eastAsia="en-US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paragraph" w:customStyle="1" w:styleId="Agreement">
    <w:name w:val="Agreement"/>
    <w:basedOn w:val="a1"/>
    <w:next w:val="a1"/>
    <w:uiPriority w:val="99"/>
    <w:qFormat/>
    <w:pPr>
      <w:numPr>
        <w:numId w:val="1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uiPriority w:val="99"/>
    <w:qFormat/>
    <w:locked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a1"/>
    <w:next w:val="a1"/>
    <w:link w:val="EmailDiscussionChar"/>
    <w:uiPriority w:val="99"/>
    <w:qFormat/>
    <w:pPr>
      <w:numPr>
        <w:numId w:val="20"/>
      </w:numPr>
      <w:spacing w:before="40" w:after="0"/>
    </w:pPr>
    <w:rPr>
      <w:rFonts w:ascii="Arial" w:eastAsia="MS Mincho" w:hAnsi="Arial" w:cs="Arial"/>
      <w:b/>
      <w:szCs w:val="24"/>
      <w:lang w:val="fr-FR" w:eastAsia="fr-FR"/>
    </w:rPr>
  </w:style>
  <w:style w:type="paragraph" w:customStyle="1" w:styleId="EmailDiscussion2">
    <w:name w:val="EmailDiscussion2"/>
    <w:basedOn w:val="a1"/>
    <w:uiPriority w:val="99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Char12">
    <w:name w:val="页眉 Char1"/>
    <w:basedOn w:val="a2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ont11">
    <w:name w:val="font11"/>
    <w:basedOn w:val="a2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a2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a2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41">
    <w:name w:val="font41"/>
    <w:basedOn w:val="a2"/>
    <w:qFormat/>
    <w:rPr>
      <w:rFonts w:ascii="Arial" w:hAnsi="Arial" w:cs="Arial" w:hint="default"/>
      <w:color w:val="000000"/>
      <w:sz w:val="18"/>
      <w:szCs w:val="18"/>
      <w:u w:val="none"/>
    </w:rPr>
  </w:style>
  <w:style w:type="table" w:customStyle="1" w:styleId="2f3">
    <w:name w:val="网格型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型11"/>
    <w:basedOn w:val="a3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古典型 22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5">
    <w:name w:val="Table Grid45"/>
    <w:basedOn w:val="a3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">
    <w:name w:val="Table Classic 212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5">
    <w:name w:val="Table Grid125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MS Mincho" w:hAnsi="Times New Roman"/>
    </w:rPr>
    <w:tblPr/>
  </w:style>
  <w:style w:type="table" w:customStyle="1" w:styleId="TableGrid54">
    <w:name w:val="Table Grid54"/>
    <w:basedOn w:val="a3"/>
    <w:uiPriority w:val="39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"/>
    <w:basedOn w:val="a3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古典型 21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21">
    <w:name w:val="Table Grid12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MS Mincho" w:hAnsi="Times New Roman"/>
    </w:rPr>
    <w:tblPr/>
  </w:style>
  <w:style w:type="table" w:customStyle="1" w:styleId="TableGrid511">
    <w:name w:val="Table Grid511"/>
    <w:basedOn w:val="a3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7">
    <w:name w:val="网格型5"/>
    <w:basedOn w:val="a3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3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uiPriority w:val="39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网格型6"/>
    <w:basedOn w:val="a3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3"/>
    <w:uiPriority w:val="39"/>
    <w:qFormat/>
    <w:pPr>
      <w:spacing w:after="180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3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3"/>
    <w:uiPriority w:val="39"/>
    <w:qFormat/>
    <w:pPr>
      <w:spacing w:after="180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a3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">
    <w:name w:val="Table Grid821"/>
    <w:basedOn w:val="a3"/>
    <w:uiPriority w:val="39"/>
    <w:qFormat/>
    <w:pPr>
      <w:spacing w:after="180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3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">
    <w:name w:val="Table Grid831"/>
    <w:basedOn w:val="a3"/>
    <w:uiPriority w:val="39"/>
    <w:qFormat/>
    <w:pPr>
      <w:spacing w:after="180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3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3"/>
    <w:qFormat/>
    <w:pPr>
      <w:spacing w:after="180"/>
    </w:pPr>
    <w:rPr>
      <w:rFonts w:ascii="Tms Rmn" w:eastAsia="宋体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">
    <w:name w:val="Table Grid11141"/>
    <w:basedOn w:val="a3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">
    <w:name w:val="古典型 23"/>
    <w:basedOn w:val="a3"/>
    <w:semiHidden/>
    <w:unhideWhenUsed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40">
    <w:name w:val="网格型3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">
    <w:name w:val="Table Classic 21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5">
    <w:name w:val="Table Grid55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3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">
    <w:name w:val="Table Grid722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">
    <w:name w:val="Table Grid732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">
    <w:name w:val="Table Grid742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">
    <w:name w:val="Table Grid752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3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">
    <w:name w:val="Table Grid762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3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3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">
    <w:name w:val="Table Grid11132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">
    <w:name w:val="Table Grid162"/>
    <w:basedOn w:val="a3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3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3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">
    <w:name w:val="Table Grid11142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网格型12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古典型 21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">
    <w:name w:val="Table Classic 211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1">
    <w:name w:val="Table Grid25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古典型 24"/>
    <w:basedOn w:val="a3"/>
    <w:semiHidden/>
    <w:unhideWhenUsed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50">
    <w:name w:val="网格型3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">
    <w:name w:val="Table Classic 214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6">
    <w:name w:val="Table Grid56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">
    <w:name w:val="Table Grid79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3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">
    <w:name w:val="Table Grid723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">
    <w:name w:val="Table Grid733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">
    <w:name w:val="Table Grid743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">
    <w:name w:val="Table Grid753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3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">
    <w:name w:val="Table Grid763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3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3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3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">
    <w:name w:val="Table Grid11133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">
    <w:name w:val="Table Grid163"/>
    <w:basedOn w:val="a3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3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3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">
    <w:name w:val="Table Grid11143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网格型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古典型 21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">
    <w:name w:val="Table Classic 211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">
    <w:name w:val="Table Grid25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古典型 25"/>
    <w:basedOn w:val="a3"/>
    <w:semiHidden/>
    <w:unhideWhenUsed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60">
    <w:name w:val="网格型3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网格型4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">
    <w:name w:val="Table Classic 215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7">
    <w:name w:val="Table Grid57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">
    <w:name w:val="Table Grid710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3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">
    <w:name w:val="Table Grid714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">
    <w:name w:val="Table Grid724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">
    <w:name w:val="Table Grid734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">
    <w:name w:val="Table Grid744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">
    <w:name w:val="Table Grid754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3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">
    <w:name w:val="Table Grid764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">
    <w:name w:val="Table Grid10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3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3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3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">
    <w:name w:val="Table Grid11134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">
    <w:name w:val="Table Grid164"/>
    <w:basedOn w:val="a3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3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3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3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">
    <w:name w:val="Table Grid11144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网格型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古典型 214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">
    <w:name w:val="Table Classic 2114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">
    <w:name w:val="Table Grid25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古典型 26"/>
    <w:basedOn w:val="a3"/>
    <w:semiHidden/>
    <w:unhideWhenUsed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3">
    <w:name w:val="网格型7"/>
    <w:basedOn w:val="a3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网格型47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">
    <w:name w:val="Table Classic 216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417">
    <w:name w:val="无格式表格 41"/>
    <w:basedOn w:val="a3"/>
    <w:uiPriority w:val="44"/>
    <w:qFormat/>
    <w:rPr>
      <w:rFonts w:ascii="Times New Roman" w:eastAsia="宋体" w:hAnsi="Times New Roman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9">
    <w:name w:val="Table Grid19"/>
    <w:basedOn w:val="a3"/>
    <w:uiPriority w:val="39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114">
    <w:name w:val="不明显参考11"/>
    <w:uiPriority w:val="31"/>
    <w:qFormat/>
    <w:rPr>
      <w:smallCaps/>
      <w:color w:val="5A5A5A"/>
    </w:rPr>
  </w:style>
  <w:style w:type="paragraph" w:customStyle="1" w:styleId="TOC110">
    <w:name w:val="TOC 标题11"/>
    <w:basedOn w:val="11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font01">
    <w:name w:val="font01"/>
    <w:basedOn w:val="a2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a2"/>
    <w:qFormat/>
    <w:rPr>
      <w:rFonts w:ascii="Arial" w:hAnsi="Arial" w:cs="Arial" w:hint="default"/>
      <w:color w:val="000000"/>
      <w:sz w:val="21"/>
      <w:szCs w:val="21"/>
      <w:u w:val="none"/>
    </w:rPr>
  </w:style>
  <w:style w:type="character" w:customStyle="1" w:styleId="2f4">
    <w:name w:val="不明显参考2"/>
    <w:uiPriority w:val="31"/>
    <w:qFormat/>
    <w:rPr>
      <w:smallCaps/>
      <w:color w:val="5A5A5A"/>
    </w:rPr>
  </w:style>
  <w:style w:type="paragraph" w:customStyle="1" w:styleId="TOC20">
    <w:name w:val="TOC 标题2"/>
    <w:basedOn w:val="11"/>
    <w:next w:val="a1"/>
    <w:uiPriority w:val="39"/>
    <w:unhideWhenUsed/>
    <w:qFormat/>
    <w:pPr>
      <w:spacing w:after="0" w:line="259" w:lineRule="auto"/>
      <w:outlineLvl w:val="9"/>
    </w:pPr>
    <w:rPr>
      <w:rFonts w:ascii="Calibri Light" w:eastAsia="Times New Roman" w:hAnsi="Calibri Light"/>
      <w:color w:val="2F5496"/>
      <w:szCs w:val="32"/>
      <w:lang w:val="en-US" w:eastAsia="en-GB"/>
    </w:r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网格型11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网格型8"/>
    <w:basedOn w:val="a3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4">
    <w:name w:val="수정1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256">
    <w:name w:val="Table Grid25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0">
    <w:name w:val="Table Grid70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3"/>
    <w:qFormat/>
    <w:rPr>
      <w:rFonts w:eastAsia="宋体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rPr>
      <w:rFonts w:eastAsia="宋体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qFormat/>
    <w:rPr>
      <w:rFonts w:ascii="Times New Roman" w:eastAsia="MS Mincho" w:hAnsi="Times New Roman"/>
      <w:lang w:val="en-GB" w:eastAsia="en-US"/>
    </w:rPr>
    <w:tblPr/>
  </w:style>
  <w:style w:type="table" w:customStyle="1" w:styleId="TableGrid65">
    <w:name w:val="Table Grid65"/>
    <w:basedOn w:val="a3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3"/>
    <w:uiPriority w:val="39"/>
    <w:qFormat/>
    <w:pPr>
      <w:spacing w:after="180"/>
    </w:pPr>
    <w:rPr>
      <w:rFonts w:eastAsia="宋体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eastAsia="MS Mincho" w:hAnsi="Times New Roman"/>
      <w:lang w:val="en-GB" w:eastAsia="en-US"/>
    </w:rPr>
    <w:tblPr/>
  </w:style>
  <w:style w:type="table" w:customStyle="1" w:styleId="Tabellengitternetz1122">
    <w:name w:val="Tabellengitternetz1122"/>
    <w:basedOn w:val="a3"/>
    <w:qFormat/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qFormat/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qFormat/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qFormat/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qFormat/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qFormat/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3"/>
    <w:qFormat/>
    <w:pPr>
      <w:spacing w:after="180"/>
    </w:pPr>
    <w:rPr>
      <w:rFonts w:ascii="Tms Rmn" w:eastAsia="宋体" w:hAnsi="Tms Rm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2">
    <w:name w:val="Table Grid822"/>
    <w:basedOn w:val="a3"/>
    <w:uiPriority w:val="39"/>
    <w:qFormat/>
    <w:pPr>
      <w:spacing w:after="180"/>
    </w:pPr>
    <w:rPr>
      <w:rFonts w:eastAsia="宋体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3"/>
    <w:qFormat/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3"/>
    <w:qFormat/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3"/>
    <w:qFormat/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3"/>
    <w:qFormat/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3"/>
    <w:qFormat/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3"/>
    <w:qFormat/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3"/>
    <w:qFormat/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3"/>
    <w:qFormat/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3"/>
    <w:qFormat/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3"/>
    <w:qFormat/>
    <w:pPr>
      <w:spacing w:after="180"/>
    </w:pPr>
    <w:rPr>
      <w:rFonts w:ascii="Tms Rmn" w:eastAsia="宋体" w:hAnsi="Tms Rm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2">
    <w:name w:val="Table Grid832"/>
    <w:basedOn w:val="a3"/>
    <w:uiPriority w:val="39"/>
    <w:qFormat/>
    <w:pPr>
      <w:spacing w:after="180"/>
    </w:pPr>
    <w:rPr>
      <w:rFonts w:eastAsia="宋体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2">
    <w:name w:val="Tabellengitternetz1142"/>
    <w:basedOn w:val="a3"/>
    <w:qFormat/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2">
    <w:name w:val="Tabellengitternetz2142"/>
    <w:basedOn w:val="a3"/>
    <w:qFormat/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2">
    <w:name w:val="Tabellengitternetz3142"/>
    <w:basedOn w:val="a3"/>
    <w:qFormat/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2">
    <w:name w:val="Tabellengitternetz4142"/>
    <w:basedOn w:val="a3"/>
    <w:qFormat/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2">
    <w:name w:val="Tabellengitternetz5142"/>
    <w:basedOn w:val="a3"/>
    <w:qFormat/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2">
    <w:name w:val="Tabellengitternetz6142"/>
    <w:basedOn w:val="a3"/>
    <w:qFormat/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2">
    <w:name w:val="Tabellengitternetz7142"/>
    <w:basedOn w:val="a3"/>
    <w:qFormat/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2">
    <w:name w:val="Tabellengitternetz8142"/>
    <w:basedOn w:val="a3"/>
    <w:qFormat/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2">
    <w:name w:val="Tabellengitternetz9142"/>
    <w:basedOn w:val="a3"/>
    <w:qFormat/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2">
    <w:name w:val="Table Grid1242"/>
    <w:basedOn w:val="a3"/>
    <w:qFormat/>
    <w:pPr>
      <w:spacing w:after="180"/>
    </w:pPr>
    <w:rPr>
      <w:rFonts w:ascii="Tms Rmn" w:eastAsia="宋体" w:hAnsi="Tms Rm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5">
    <w:name w:val="Unresolved Mention5"/>
    <w:basedOn w:val="a2"/>
    <w:uiPriority w:val="99"/>
    <w:rPr>
      <w:color w:val="605E5C"/>
      <w:shd w:val="clear" w:color="auto" w:fill="E1DFDD"/>
    </w:rPr>
  </w:style>
  <w:style w:type="table" w:customStyle="1" w:styleId="270">
    <w:name w:val="古典型 27"/>
    <w:basedOn w:val="a3"/>
    <w:semiHidden/>
    <w:unhideWhenUsed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5">
    <w:name w:val="网格型 11"/>
    <w:basedOn w:val="a3"/>
    <w:semiHidden/>
    <w:unhideWhenUsed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380">
    <w:name w:val="网格型38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网格型417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7">
    <w:name w:val="Table Classic 217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8">
    <w:name w:val="Table Grid58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5">
    <w:name w:val="Table Grid715"/>
    <w:basedOn w:val="a3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3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1">
    <w:name w:val="Table Grid228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3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3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3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6">
    <w:name w:val="Table Grid716"/>
    <w:basedOn w:val="a3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5">
    <w:name w:val="Table Grid725"/>
    <w:basedOn w:val="a3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5">
    <w:name w:val="Table Grid735"/>
    <w:basedOn w:val="a3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5">
    <w:name w:val="Table Grid745"/>
    <w:basedOn w:val="a3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5">
    <w:name w:val="Table Grid755"/>
    <w:basedOn w:val="a3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3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3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5">
    <w:name w:val="Table Grid765"/>
    <w:basedOn w:val="a3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5">
    <w:name w:val="Table Grid105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3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3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3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3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3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3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5">
    <w:name w:val="Table Grid1113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5">
    <w:name w:val="Table Grid165"/>
    <w:basedOn w:val="a3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3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3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3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3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3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5">
    <w:name w:val="Table Grid1114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网格型15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古典型 215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5">
    <w:name w:val="Table Classic 2115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4">
    <w:name w:val="Table Grid25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">
    <w:name w:val="网格型22"/>
    <w:basedOn w:val="a3"/>
    <w:qFormat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古典型 22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1">
    <w:name w:val="Table Classic 212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1">
    <w:name w:val="Table Grid771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古典型 21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1">
    <w:name w:val="Table Classic 211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11">
    <w:name w:val="Table Grid7111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1">
    <w:name w:val="Table Grid7211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1">
    <w:name w:val="Table Grid7311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1">
    <w:name w:val="Table Grid7411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1">
    <w:name w:val="Table Grid7511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1">
    <w:name w:val="Table Grid7611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">
    <w:name w:val="Table Grid10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1">
    <w:name w:val="Table Grid1611"/>
    <w:basedOn w:val="a3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3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">
    <w:name w:val="Table Grid6311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a3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1">
    <w:name w:val="Table Grid2231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1">
    <w:name w:val="Table Grid111411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古典型 231"/>
    <w:basedOn w:val="a3"/>
    <w:semiHidden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31">
    <w:name w:val="Table Classic 213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81">
    <w:name w:val="Table Grid781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1">
    <w:name w:val="Table Grid7121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1">
    <w:name w:val="Table Grid7221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1">
    <w:name w:val="Table Grid7321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1">
    <w:name w:val="Table Grid7421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1">
    <w:name w:val="Table Grid7521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1">
    <w:name w:val="Table Grid7621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">
    <w:name w:val="古典型 212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1">
    <w:name w:val="Table Classic 2112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1">
    <w:name w:val="古典型 241"/>
    <w:basedOn w:val="a3"/>
    <w:semiHidden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41">
    <w:name w:val="Table Classic 214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91">
    <w:name w:val="Table Grid791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1">
    <w:name w:val="Table Grid7131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1">
    <w:name w:val="Table Grid7231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1">
    <w:name w:val="Table Grid7331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1">
    <w:name w:val="Table Grid7431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1">
    <w:name w:val="Table Grid7531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1">
    <w:name w:val="Table Grid7631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">
    <w:name w:val="古典型 213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1">
    <w:name w:val="Table Classic 2113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51">
    <w:name w:val="古典型 251"/>
    <w:basedOn w:val="a3"/>
    <w:semiHidden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51">
    <w:name w:val="Table Classic 215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01">
    <w:name w:val="Table Grid7101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1">
    <w:name w:val="Table Grid7141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1">
    <w:name w:val="Table Grid7241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1">
    <w:name w:val="Table Grid7341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1">
    <w:name w:val="Table Grid7441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1">
    <w:name w:val="Table Grid7541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1">
    <w:name w:val="Table Grid7641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1">
    <w:name w:val="古典型 214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1">
    <w:name w:val="Table Classic 2114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61">
    <w:name w:val="古典型 261"/>
    <w:basedOn w:val="a3"/>
    <w:semiHidden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61">
    <w:name w:val="Table Classic 216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80">
    <w:name w:val="古典型 28"/>
    <w:basedOn w:val="a3"/>
    <w:semiHidden/>
    <w:unhideWhenUsed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24">
    <w:name w:val="网格型 12"/>
    <w:basedOn w:val="a3"/>
    <w:semiHidden/>
    <w:unhideWhenUsed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390">
    <w:name w:val="网格型39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8">
    <w:name w:val="Table Classic 218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9">
    <w:name w:val="Table Grid59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7">
    <w:name w:val="Table Grid717"/>
    <w:basedOn w:val="a3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3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3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3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3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8">
    <w:name w:val="Table Grid718"/>
    <w:basedOn w:val="a3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6">
    <w:name w:val="Table Grid726"/>
    <w:basedOn w:val="a3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6">
    <w:name w:val="Table Grid736"/>
    <w:basedOn w:val="a3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6">
    <w:name w:val="Table Grid746"/>
    <w:basedOn w:val="a3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6">
    <w:name w:val="Table Grid756"/>
    <w:basedOn w:val="a3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3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3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6">
    <w:name w:val="Table Grid766"/>
    <w:basedOn w:val="a3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6">
    <w:name w:val="Table Grid11126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6">
    <w:name w:val="Table Grid106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3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3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3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3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3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3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6">
    <w:name w:val="Table Grid11136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">
    <w:name w:val="Table Grid156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6">
    <w:name w:val="Table Grid166"/>
    <w:basedOn w:val="a3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3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">
    <w:name w:val="Table Grid536"/>
    <w:basedOn w:val="a3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">
    <w:name w:val="Table Grid636"/>
    <w:basedOn w:val="a3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">
    <w:name w:val="Table Grid1146"/>
    <w:basedOn w:val="a3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">
    <w:name w:val="Table Grid4136"/>
    <w:basedOn w:val="a3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6">
    <w:name w:val="Table Grid2236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6">
    <w:name w:val="Table Grid11146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">
    <w:name w:val="古典型 216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6">
    <w:name w:val="Table Classic 2116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5">
    <w:name w:val="Table Grid25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网格型23"/>
    <w:basedOn w:val="a3"/>
    <w:qFormat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2">
    <w:name w:val="Table Grid26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0">
    <w:name w:val="古典型 22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22">
    <w:name w:val="Table Grid21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2">
    <w:name w:val="Table Classic 212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2">
    <w:name w:val="Table Grid772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2">
    <w:name w:val="Table Grid224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">
    <w:name w:val="古典型 211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2">
    <w:name w:val="Table Classic 2111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12">
    <w:name w:val="Table Grid7112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2">
    <w:name w:val="Table Grid7212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2">
    <w:name w:val="Table Grid7312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2">
    <w:name w:val="Table Grid7412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2">
    <w:name w:val="Table Grid7512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2">
    <w:name w:val="Table Grid7612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2">
    <w:name w:val="Table Grid912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2">
    <w:name w:val="Table Grid1012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2">
    <w:name w:val="Table Grid1512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2">
    <w:name w:val="Table Grid1612"/>
    <w:basedOn w:val="a3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2">
    <w:name w:val="Table Grid5312"/>
    <w:basedOn w:val="a3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2">
    <w:name w:val="Table Grid6312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2">
    <w:name w:val="Table Grid11412"/>
    <w:basedOn w:val="a3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2">
    <w:name w:val="Table Grid41312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2">
    <w:name w:val="Table Grid22312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2">
    <w:name w:val="Table Grid111412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古典型 232"/>
    <w:basedOn w:val="a3"/>
    <w:semiHidden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32">
    <w:name w:val="Table Classic 213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82">
    <w:name w:val="Table Grid782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2">
    <w:name w:val="Table Grid7122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2">
    <w:name w:val="Table Grid7222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2">
    <w:name w:val="Table Grid7322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2">
    <w:name w:val="Table Grid7422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2">
    <w:name w:val="Table Grid7522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2">
    <w:name w:val="Table Grid7622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2">
    <w:name w:val="古典型 212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2">
    <w:name w:val="Table Classic 2112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2">
    <w:name w:val="古典型 242"/>
    <w:basedOn w:val="a3"/>
    <w:semiHidden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42">
    <w:name w:val="Table Classic 214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92">
    <w:name w:val="Table Grid792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2">
    <w:name w:val="Table Grid7132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2">
    <w:name w:val="Table Grid7232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2">
    <w:name w:val="Table Grid7332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2">
    <w:name w:val="Table Grid7432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2">
    <w:name w:val="Table Grid7532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2">
    <w:name w:val="Table Grid7632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古典型 213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2">
    <w:name w:val="Table Classic 2113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52">
    <w:name w:val="古典型 252"/>
    <w:basedOn w:val="a3"/>
    <w:semiHidden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52">
    <w:name w:val="Table Classic 215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02">
    <w:name w:val="Table Grid7102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2">
    <w:name w:val="Table Grid7142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2">
    <w:name w:val="Table Grid7242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2">
    <w:name w:val="Table Grid7342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2">
    <w:name w:val="Table Grid7442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2">
    <w:name w:val="Table Grid7542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2">
    <w:name w:val="Table Grid7642"/>
    <w:basedOn w:val="a3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2">
    <w:name w:val="古典型 214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2">
    <w:name w:val="Table Classic 2114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62">
    <w:name w:val="古典型 262"/>
    <w:basedOn w:val="a3"/>
    <w:semiHidden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62">
    <w:name w:val="Table Classic 216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91">
    <w:name w:val="Table Grid191"/>
    <w:basedOn w:val="a3"/>
    <w:uiPriority w:val="39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3"/>
    <w:qFormat/>
    <w:rPr>
      <w:rFonts w:eastAsia="宋体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3"/>
    <w:uiPriority w:val="39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3"/>
    <w:qFormat/>
    <w:rPr>
      <w:rFonts w:eastAsia="宋体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古典型 29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10">
    <w:name w:val="Table Grid21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9">
    <w:name w:val="Table Classic 219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10">
    <w:name w:val="Table Grid510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9">
    <w:name w:val="Table Grid719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a3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a3"/>
    <w:uiPriority w:val="39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0">
    <w:name w:val="Table Grid22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3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a3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a3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0">
    <w:name w:val="Table Grid7110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7">
    <w:name w:val="Table Grid72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7">
    <w:name w:val="Table Grid73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7">
    <w:name w:val="Table Grid74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7">
    <w:name w:val="Table Grid75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3"/>
    <w:uiPriority w:val="39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3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7">
    <w:name w:val="Table Grid76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7">
    <w:name w:val="Table Grid11127"/>
    <w:basedOn w:val="a3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7">
    <w:name w:val="Table Grid107"/>
    <w:basedOn w:val="a3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a3"/>
    <w:uiPriority w:val="39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a3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a3"/>
    <w:uiPriority w:val="39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a3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a3"/>
    <w:uiPriority w:val="39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a3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7">
    <w:name w:val="Table Grid2227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7">
    <w:name w:val="Table Grid11137"/>
    <w:basedOn w:val="a3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7">
    <w:name w:val="Table Grid157"/>
    <w:basedOn w:val="a3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7">
    <w:name w:val="Table Grid167"/>
    <w:basedOn w:val="a3"/>
    <w:uiPriority w:val="39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a3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7">
    <w:name w:val="Table Grid537"/>
    <w:basedOn w:val="a3"/>
    <w:uiPriority w:val="39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7">
    <w:name w:val="Table Grid637"/>
    <w:basedOn w:val="a3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7">
    <w:name w:val="Table Grid1147"/>
    <w:basedOn w:val="a3"/>
    <w:uiPriority w:val="39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7">
    <w:name w:val="Table Grid4137"/>
    <w:basedOn w:val="a3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7">
    <w:name w:val="Table Grid2237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7">
    <w:name w:val="Table Grid11147"/>
    <w:basedOn w:val="a3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网格型17"/>
    <w:basedOn w:val="a3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古典型 217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7">
    <w:name w:val="Table Classic 2117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32">
    <w:name w:val="网格型 13"/>
    <w:basedOn w:val="a3"/>
    <w:qFormat/>
    <w:pPr>
      <w:spacing w:after="180"/>
    </w:pPr>
    <w:rPr>
      <w:rFonts w:ascii="Times New Roman" w:eastAsia="宋体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243">
    <w:name w:val="网格型24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1">
    <w:name w:val="Table Grid17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3">
    <w:name w:val="Table Grid26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">
    <w:name w:val="古典型 223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51">
    <w:name w:val="Table Grid451"/>
    <w:basedOn w:val="a3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1">
    <w:name w:val="Tabellengitternetz115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1">
    <w:name w:val="Tabellengitternetz215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1">
    <w:name w:val="Tabellengitternetz315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1">
    <w:name w:val="Tabellengitternetz415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1">
    <w:name w:val="Tabellengitternetz515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1">
    <w:name w:val="Tabellengitternetz615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1">
    <w:name w:val="Tabellengitternetz715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1">
    <w:name w:val="Tabellengitternetz815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1">
    <w:name w:val="Tabellengitternetz915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3">
    <w:name w:val="Table Classic 2123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51">
    <w:name w:val="Table Grid125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1">
    <w:name w:val="Table Grid1115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MS Mincho" w:hAnsi="Times New Roman"/>
    </w:rPr>
    <w:tblPr/>
  </w:style>
  <w:style w:type="table" w:customStyle="1" w:styleId="TableGrid541">
    <w:name w:val="Table Grid541"/>
    <w:basedOn w:val="a3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3">
    <w:name w:val="Table Grid773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网格型211"/>
    <w:basedOn w:val="a3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3">
    <w:name w:val="Table Grid22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0">
    <w:name w:val="古典型 2113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1">
    <w:name w:val="Table Grid4211"/>
    <w:basedOn w:val="a3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3">
    <w:name w:val="Table Classic 21113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211">
    <w:name w:val="Table Grid122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">
    <w:name w:val="Table Grid1112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eastAsia="MS Mincho" w:hAnsi="Times New Roman"/>
    </w:rPr>
    <w:tblPr/>
  </w:style>
  <w:style w:type="table" w:customStyle="1" w:styleId="TableGrid5111">
    <w:name w:val="Table Grid511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3">
    <w:name w:val="Table Grid7113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网格型51"/>
    <w:basedOn w:val="a3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3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1">
    <w:name w:val="Table Grid123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1">
    <w:name w:val="Table Grid1113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3">
    <w:name w:val="Table Grid7213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1">
    <w:name w:val="Table Grid12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1">
    <w:name w:val="Table Grid111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网格型61"/>
    <w:basedOn w:val="a3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3">
    <w:name w:val="Table Grid7313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3">
    <w:name w:val="Table Grid7413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3">
    <w:name w:val="Table Grid7513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1">
    <w:name w:val="Table Grid841"/>
    <w:basedOn w:val="a3"/>
    <w:uiPriority w:val="39"/>
    <w:qFormat/>
    <w:pPr>
      <w:spacing w:after="180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3">
    <w:name w:val="Table Grid7613"/>
    <w:basedOn w:val="a3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3">
    <w:name w:val="Table Classic 223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3">
    <w:name w:val="Table Grid913"/>
    <w:basedOn w:val="a3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1">
    <w:name w:val="Table Grid8111"/>
    <w:basedOn w:val="a3"/>
    <w:uiPriority w:val="39"/>
    <w:qFormat/>
    <w:pPr>
      <w:spacing w:after="180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3">
    <w:name w:val="Table Grid1013"/>
    <w:basedOn w:val="a3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1">
    <w:name w:val="Table Grid8211"/>
    <w:basedOn w:val="a3"/>
    <w:uiPriority w:val="39"/>
    <w:qFormat/>
    <w:pPr>
      <w:spacing w:after="180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3">
    <w:name w:val="Table Grid1513"/>
    <w:basedOn w:val="a3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3">
    <w:name w:val="Table Grid1613"/>
    <w:basedOn w:val="a3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3">
    <w:name w:val="Table Grid5313"/>
    <w:basedOn w:val="a3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3">
    <w:name w:val="Table Grid6313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1">
    <w:name w:val="Table Grid8311"/>
    <w:basedOn w:val="a3"/>
    <w:uiPriority w:val="39"/>
    <w:qFormat/>
    <w:pPr>
      <w:spacing w:after="180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3">
    <w:name w:val="Table Grid11413"/>
    <w:basedOn w:val="a3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1">
    <w:name w:val="Tabellengitternetz11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1">
    <w:name w:val="Tabellengitternetz21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1">
    <w:name w:val="Tabellengitternetz31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1">
    <w:name w:val="Tabellengitternetz41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1">
    <w:name w:val="Tabellengitternetz51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1">
    <w:name w:val="Tabellengitternetz61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1">
    <w:name w:val="Tabellengitternetz71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1">
    <w:name w:val="Tabellengitternetz81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1">
    <w:name w:val="Tabellengitternetz91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3">
    <w:name w:val="Table Grid41313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1">
    <w:name w:val="Table Grid12411"/>
    <w:basedOn w:val="a3"/>
    <w:qFormat/>
    <w:pPr>
      <w:spacing w:after="180"/>
    </w:pPr>
    <w:rPr>
      <w:rFonts w:ascii="Tms Rmn" w:eastAsia="宋体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3">
    <w:name w:val="Table Grid2231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3">
    <w:name w:val="Table Grid111413"/>
    <w:basedOn w:val="a3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">
    <w:name w:val="古典型 233"/>
    <w:basedOn w:val="a3"/>
    <w:semiHidden/>
    <w:unhideWhenUsed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41">
    <w:name w:val="网格型3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3">
    <w:name w:val="Table Classic 213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51">
    <w:name w:val="Table Grid55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3">
    <w:name w:val="Table Grid783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1">
    <w:name w:val="Table Grid921"/>
    <w:basedOn w:val="a3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1">
    <w:name w:val="Table Grid1321"/>
    <w:basedOn w:val="a3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1">
    <w:name w:val="Table Grid225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3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1">
    <w:name w:val="Table Grid5121"/>
    <w:basedOn w:val="a3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1">
    <w:name w:val="Table Grid6121"/>
    <w:basedOn w:val="a3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3">
    <w:name w:val="Table Grid7123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3">
    <w:name w:val="Table Grid7223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3">
    <w:name w:val="Table Grid7323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3">
    <w:name w:val="Table Grid7423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3">
    <w:name w:val="Table Grid7523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3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3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3">
    <w:name w:val="Table Grid7623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1">
    <w:name w:val="Table Grid2212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1">
    <w:name w:val="Table Grid111221"/>
    <w:basedOn w:val="a3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1">
    <w:name w:val="Table Grid1021"/>
    <w:basedOn w:val="a3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1">
    <w:name w:val="Table Grid1421"/>
    <w:basedOn w:val="a3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1">
    <w:name w:val="Table Grid2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1">
    <w:name w:val="Table Grid3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1">
    <w:name w:val="Table Grid4321"/>
    <w:basedOn w:val="a3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1">
    <w:name w:val="Table Grid5221"/>
    <w:basedOn w:val="a3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1">
    <w:name w:val="Table Grid6221"/>
    <w:basedOn w:val="a3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1">
    <w:name w:val="Table Grid11321"/>
    <w:basedOn w:val="a3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1">
    <w:name w:val="Table Grid41221"/>
    <w:basedOn w:val="a3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1">
    <w:name w:val="Table Grid2222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1">
    <w:name w:val="Table Grid111321"/>
    <w:basedOn w:val="a3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1">
    <w:name w:val="Table Grid1521"/>
    <w:basedOn w:val="a3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1">
    <w:name w:val="Table Grid1621"/>
    <w:basedOn w:val="a3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1">
    <w:name w:val="Table Grid24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1">
    <w:name w:val="Table Grid34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1">
    <w:name w:val="Table Grid4421"/>
    <w:basedOn w:val="a3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1">
    <w:name w:val="Table Grid5321"/>
    <w:basedOn w:val="a3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1">
    <w:name w:val="Table Grid6321"/>
    <w:basedOn w:val="a3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1">
    <w:name w:val="Table Grid11421"/>
    <w:basedOn w:val="a3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1">
    <w:name w:val="Table Grid41321"/>
    <w:basedOn w:val="a3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1">
    <w:name w:val="Table Grid2232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1">
    <w:name w:val="Table Grid111421"/>
    <w:basedOn w:val="a3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3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3">
    <w:name w:val="古典型 212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3">
    <w:name w:val="Table Classic 2112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11">
    <w:name w:val="Table Grid25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0">
    <w:name w:val="古典型 243"/>
    <w:basedOn w:val="a3"/>
    <w:semiHidden/>
    <w:unhideWhenUsed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51">
    <w:name w:val="网格型35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1">
    <w:name w:val="Table Grid215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1">
    <w:name w:val="Table Grid315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3">
    <w:name w:val="Table Classic 214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61">
    <w:name w:val="Table Grid56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1">
    <w:name w:val="Table Grid211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1">
    <w:name w:val="Table Grid311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3">
    <w:name w:val="Table Grid793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1">
    <w:name w:val="Table Grid931"/>
    <w:basedOn w:val="a3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1">
    <w:name w:val="Table Grid1331"/>
    <w:basedOn w:val="a3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1">
    <w:name w:val="Table Grid22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3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1">
    <w:name w:val="Table Grid5131"/>
    <w:basedOn w:val="a3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1">
    <w:name w:val="Table Grid6131"/>
    <w:basedOn w:val="a3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3">
    <w:name w:val="Table Grid7133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3">
    <w:name w:val="Table Grid7233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3">
    <w:name w:val="Table Grid7333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3">
    <w:name w:val="Table Grid7433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3">
    <w:name w:val="Table Grid7533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3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3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3">
    <w:name w:val="Table Grid7633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1">
    <w:name w:val="Table Grid2213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1">
    <w:name w:val="Table Grid111231"/>
    <w:basedOn w:val="a3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1">
    <w:name w:val="Table Grid1031"/>
    <w:basedOn w:val="a3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1">
    <w:name w:val="Table Grid1431"/>
    <w:basedOn w:val="a3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1">
    <w:name w:val="Table Grid23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1">
    <w:name w:val="Table Grid33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1">
    <w:name w:val="Table Grid4331"/>
    <w:basedOn w:val="a3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1">
    <w:name w:val="Table Grid5231"/>
    <w:basedOn w:val="a3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1">
    <w:name w:val="Table Grid6231"/>
    <w:basedOn w:val="a3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1">
    <w:name w:val="Table Grid11331"/>
    <w:basedOn w:val="a3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1">
    <w:name w:val="Table Grid41231"/>
    <w:basedOn w:val="a3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1">
    <w:name w:val="Table Grid2223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1">
    <w:name w:val="Table Grid111331"/>
    <w:basedOn w:val="a3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1">
    <w:name w:val="Table Grid1531"/>
    <w:basedOn w:val="a3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1">
    <w:name w:val="Table Grid1631"/>
    <w:basedOn w:val="a3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1">
    <w:name w:val="Table Grid24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1">
    <w:name w:val="Table Grid34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1">
    <w:name w:val="Table Grid4431"/>
    <w:basedOn w:val="a3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1">
    <w:name w:val="Table Grid5331"/>
    <w:basedOn w:val="a3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1">
    <w:name w:val="Table Grid6331"/>
    <w:basedOn w:val="a3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1">
    <w:name w:val="Table Grid11431"/>
    <w:basedOn w:val="a3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1">
    <w:name w:val="Table Grid41331"/>
    <w:basedOn w:val="a3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1">
    <w:name w:val="Table Grid2233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1">
    <w:name w:val="Table Grid111431"/>
    <w:basedOn w:val="a3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网格型131"/>
    <w:basedOn w:val="a3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古典型 213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3">
    <w:name w:val="Table Classic 2113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1">
    <w:name w:val="Table Grid25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">
    <w:name w:val="古典型 253"/>
    <w:basedOn w:val="a3"/>
    <w:semiHidden/>
    <w:unhideWhenUsed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61">
    <w:name w:val="网格型3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1">
    <w:name w:val="Table Grid21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1">
    <w:name w:val="Table Grid31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网格型315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1">
    <w:name w:val="网格型415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3">
    <w:name w:val="Table Classic 215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71">
    <w:name w:val="Table Grid57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1">
    <w:name w:val="Table Grid2115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1">
    <w:name w:val="Table Grid3115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3">
    <w:name w:val="Table Grid7103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1">
    <w:name w:val="Table Grid941"/>
    <w:basedOn w:val="a3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1">
    <w:name w:val="Table Grid1341"/>
    <w:basedOn w:val="a3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1">
    <w:name w:val="Table Grid227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3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1">
    <w:name w:val="Table Grid5141"/>
    <w:basedOn w:val="a3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1">
    <w:name w:val="Table Grid6141"/>
    <w:basedOn w:val="a3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3">
    <w:name w:val="Table Grid7143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3">
    <w:name w:val="Table Grid7243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3">
    <w:name w:val="Table Grid7343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3">
    <w:name w:val="Table Grid7443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3">
    <w:name w:val="Table Grid7543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1">
    <w:name w:val="Table Grid11241"/>
    <w:basedOn w:val="a3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1">
    <w:name w:val="Table Grid41141"/>
    <w:basedOn w:val="a3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3">
    <w:name w:val="Table Grid7643"/>
    <w:basedOn w:val="a3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1">
    <w:name w:val="Table Grid2214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1">
    <w:name w:val="Table Grid111241"/>
    <w:basedOn w:val="a3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1">
    <w:name w:val="Table Grid1041"/>
    <w:basedOn w:val="a3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1">
    <w:name w:val="Table Grid1441"/>
    <w:basedOn w:val="a3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1">
    <w:name w:val="Table Grid23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1">
    <w:name w:val="Table Grid33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1">
    <w:name w:val="Table Grid4341"/>
    <w:basedOn w:val="a3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1">
    <w:name w:val="Table Grid5241"/>
    <w:basedOn w:val="a3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1">
    <w:name w:val="Table Grid6241"/>
    <w:basedOn w:val="a3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1">
    <w:name w:val="Table Grid11341"/>
    <w:basedOn w:val="a3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1">
    <w:name w:val="Table Grid41241"/>
    <w:basedOn w:val="a3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1">
    <w:name w:val="Table Grid2224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1">
    <w:name w:val="Table Grid111341"/>
    <w:basedOn w:val="a3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1">
    <w:name w:val="Table Grid1541"/>
    <w:basedOn w:val="a3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1">
    <w:name w:val="Table Grid1641"/>
    <w:basedOn w:val="a3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1">
    <w:name w:val="Table Grid24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1">
    <w:name w:val="Table Grid34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1">
    <w:name w:val="Table Grid4441"/>
    <w:basedOn w:val="a3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1">
    <w:name w:val="Table Grid5341"/>
    <w:basedOn w:val="a3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1">
    <w:name w:val="Table Grid6341"/>
    <w:basedOn w:val="a3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1">
    <w:name w:val="Table Grid11441"/>
    <w:basedOn w:val="a3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1">
    <w:name w:val="Table Grid41341"/>
    <w:basedOn w:val="a3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1">
    <w:name w:val="Table Grid2234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1">
    <w:name w:val="Table Grid111441"/>
    <w:basedOn w:val="a3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网格型141"/>
    <w:basedOn w:val="a3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3">
    <w:name w:val="古典型 214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3">
    <w:name w:val="Table Classic 2114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1">
    <w:name w:val="Table Grid25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">
    <w:name w:val="古典型 263"/>
    <w:basedOn w:val="a3"/>
    <w:semiHidden/>
    <w:unhideWhenUsed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10">
    <w:name w:val="网格型71"/>
    <w:basedOn w:val="a3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1">
    <w:name w:val="Table Grid181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1">
    <w:name w:val="Table Grid27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网格型37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网格型47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1">
    <w:name w:val="Table Grid1161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1">
    <w:name w:val="Table Grid217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1">
    <w:name w:val="Table Grid317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网格型31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1">
    <w:name w:val="网格型41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3">
    <w:name w:val="Table Classic 2163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4114">
    <w:name w:val="无格式表格 411"/>
    <w:basedOn w:val="a3"/>
    <w:uiPriority w:val="44"/>
    <w:qFormat/>
    <w:rPr>
      <w:rFonts w:ascii="Times New Roman" w:eastAsia="宋体" w:hAnsi="Times New Roman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08E913-0548-47A6-BBBA-21E2CEE32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580</Words>
  <Characters>3307</Characters>
  <Application>Microsoft Office Word</Application>
  <DocSecurity>0</DocSecurity>
  <Lines>27</Lines>
  <Paragraphs>7</Paragraphs>
  <ScaleCrop>false</ScaleCrop>
  <Company>3GPP Support Team</Company>
  <LinksUpToDate>false</LinksUpToDate>
  <CharactersWithSpaces>3880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OPPO-JQ</cp:lastModifiedBy>
  <cp:revision>326</cp:revision>
  <cp:lastPrinted>2411-12-31T08:00:00Z</cp:lastPrinted>
  <dcterms:created xsi:type="dcterms:W3CDTF">2021-01-06T04:13:00Z</dcterms:created>
  <dcterms:modified xsi:type="dcterms:W3CDTF">2023-05-15T13:16:00Z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2052-11.1.0.12358</vt:lpwstr>
  </property>
  <property fmtid="{D5CDD505-2E9C-101B-9397-08002B2CF9AE}" pid="22" name="ICV">
    <vt:lpwstr>793A53174DBE4D47A976FE22CA9E4E4B</vt:lpwstr>
  </property>
</Properties>
</file>